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6B4D988A" w:rsidR="006A0189" w:rsidRPr="0005603F" w:rsidRDefault="006A0189" w:rsidP="006A0189">
      <w:pPr>
        <w:pStyle w:val="CRCoverPage"/>
        <w:tabs>
          <w:tab w:val="right" w:pos="9639"/>
        </w:tabs>
        <w:spacing w:after="0"/>
        <w:rPr>
          <w:b/>
          <w:sz w:val="24"/>
        </w:rPr>
      </w:pPr>
      <w:r w:rsidRPr="0005603F">
        <w:rPr>
          <w:b/>
          <w:sz w:val="24"/>
        </w:rPr>
        <w:t>3GPP TSG-SA WG6 Meeting #</w:t>
      </w:r>
      <w:r w:rsidR="00437A50" w:rsidRPr="0005603F">
        <w:rPr>
          <w:b/>
          <w:sz w:val="24"/>
        </w:rPr>
        <w:t>6</w:t>
      </w:r>
      <w:r w:rsidR="00C5254E" w:rsidRPr="0005603F">
        <w:rPr>
          <w:b/>
          <w:sz w:val="24"/>
        </w:rPr>
        <w:t>3</w:t>
      </w:r>
      <w:r w:rsidRPr="0005603F">
        <w:rPr>
          <w:b/>
          <w:sz w:val="24"/>
        </w:rPr>
        <w:tab/>
      </w:r>
      <w:r w:rsidRPr="00E16089">
        <w:rPr>
          <w:b/>
          <w:sz w:val="24"/>
        </w:rPr>
        <w:t>S6-2</w:t>
      </w:r>
      <w:r w:rsidR="006C0930" w:rsidRPr="00E16089">
        <w:rPr>
          <w:b/>
          <w:sz w:val="24"/>
        </w:rPr>
        <w:t>4</w:t>
      </w:r>
      <w:r w:rsidR="00842F5B">
        <w:rPr>
          <w:b/>
          <w:sz w:val="24"/>
        </w:rPr>
        <w:t>4723</w:t>
      </w:r>
    </w:p>
    <w:p w14:paraId="7CB45193" w14:textId="31AB0064" w:rsidR="001E41F3" w:rsidRPr="0005603F" w:rsidRDefault="00C5254E" w:rsidP="00C5254E">
      <w:pPr>
        <w:pStyle w:val="CRCoverPage"/>
        <w:tabs>
          <w:tab w:val="right" w:pos="9639"/>
        </w:tabs>
        <w:spacing w:after="0"/>
        <w:rPr>
          <w:b/>
          <w:sz w:val="22"/>
          <w:szCs w:val="22"/>
        </w:rPr>
      </w:pPr>
      <w:r w:rsidRPr="0005603F">
        <w:rPr>
          <w:b/>
          <w:sz w:val="22"/>
          <w:szCs w:val="22"/>
        </w:rPr>
        <w:t>Hyderabad, India</w:t>
      </w:r>
      <w:r w:rsidR="008472AF" w:rsidRPr="0005603F">
        <w:rPr>
          <w:b/>
          <w:sz w:val="22"/>
          <w:szCs w:val="22"/>
        </w:rPr>
        <w:t>, 1</w:t>
      </w:r>
      <w:r w:rsidRPr="0005603F">
        <w:rPr>
          <w:b/>
          <w:sz w:val="22"/>
          <w:szCs w:val="22"/>
        </w:rPr>
        <w:t>4</w:t>
      </w:r>
      <w:r w:rsidR="00497749" w:rsidRPr="0005603F">
        <w:rPr>
          <w:b/>
          <w:sz w:val="22"/>
          <w:szCs w:val="22"/>
          <w:vertAlign w:val="superscript"/>
        </w:rPr>
        <w:t>th</w:t>
      </w:r>
      <w:r w:rsidR="00082DBB" w:rsidRPr="0005603F">
        <w:rPr>
          <w:rFonts w:cs="Arial"/>
          <w:b/>
          <w:bCs/>
          <w:sz w:val="22"/>
          <w:szCs w:val="22"/>
        </w:rPr>
        <w:t xml:space="preserve"> </w:t>
      </w:r>
      <w:r w:rsidR="006A0189" w:rsidRPr="0005603F">
        <w:rPr>
          <w:rFonts w:cs="Arial"/>
          <w:b/>
          <w:bCs/>
          <w:sz w:val="22"/>
          <w:szCs w:val="22"/>
        </w:rPr>
        <w:t xml:space="preserve">– </w:t>
      </w:r>
      <w:r w:rsidR="006F2183" w:rsidRPr="0005603F">
        <w:rPr>
          <w:rFonts w:cs="Arial"/>
          <w:b/>
          <w:bCs/>
          <w:sz w:val="22"/>
          <w:szCs w:val="22"/>
        </w:rPr>
        <w:t>18</w:t>
      </w:r>
      <w:r w:rsidR="006F2183" w:rsidRPr="0005603F">
        <w:rPr>
          <w:rFonts w:cs="Arial"/>
          <w:b/>
          <w:bCs/>
          <w:sz w:val="22"/>
          <w:szCs w:val="22"/>
          <w:vertAlign w:val="superscript"/>
        </w:rPr>
        <w:t>th</w:t>
      </w:r>
      <w:r w:rsidR="00701A24" w:rsidRPr="0005603F">
        <w:rPr>
          <w:b/>
          <w:sz w:val="22"/>
          <w:szCs w:val="22"/>
        </w:rPr>
        <w:t xml:space="preserve"> </w:t>
      </w:r>
      <w:r w:rsidR="006F2183" w:rsidRPr="0005603F">
        <w:rPr>
          <w:b/>
          <w:sz w:val="22"/>
          <w:szCs w:val="22"/>
        </w:rPr>
        <w:t>October</w:t>
      </w:r>
      <w:r w:rsidR="00701A24" w:rsidRPr="0005603F">
        <w:rPr>
          <w:b/>
          <w:sz w:val="22"/>
          <w:szCs w:val="22"/>
        </w:rPr>
        <w:t xml:space="preserve"> 2024</w:t>
      </w:r>
      <w:r w:rsidR="006A0189" w:rsidRPr="0005603F">
        <w:rPr>
          <w:rFonts w:cs="Arial"/>
          <w:b/>
          <w:bCs/>
          <w:sz w:val="22"/>
        </w:rPr>
        <w:tab/>
      </w:r>
      <w:r w:rsidR="006A0189" w:rsidRPr="0005603F">
        <w:rPr>
          <w:b/>
          <w:sz w:val="24"/>
        </w:rPr>
        <w:t>(revision of S6-2</w:t>
      </w:r>
      <w:r w:rsidR="006C0930" w:rsidRPr="0005603F">
        <w:rPr>
          <w:b/>
          <w:sz w:val="24"/>
        </w:rPr>
        <w:t>4</w:t>
      </w:r>
      <w:r w:rsidR="00842F5B">
        <w:rPr>
          <w:b/>
          <w:sz w:val="24"/>
        </w:rPr>
        <w:t>4425</w:t>
      </w:r>
      <w:r w:rsidR="006A0189" w:rsidRPr="0005603F">
        <w:rPr>
          <w:b/>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5603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05603F" w:rsidRDefault="00305409" w:rsidP="00E34898">
            <w:pPr>
              <w:pStyle w:val="CRCoverPage"/>
              <w:spacing w:after="0"/>
              <w:jc w:val="right"/>
              <w:rPr>
                <w:i/>
              </w:rPr>
            </w:pPr>
            <w:r w:rsidRPr="0005603F">
              <w:rPr>
                <w:i/>
                <w:sz w:val="14"/>
              </w:rPr>
              <w:t>CR-Form-v</w:t>
            </w:r>
            <w:r w:rsidR="008863B9" w:rsidRPr="0005603F">
              <w:rPr>
                <w:i/>
                <w:sz w:val="14"/>
              </w:rPr>
              <w:t>12.</w:t>
            </w:r>
            <w:r w:rsidR="002E472E" w:rsidRPr="0005603F">
              <w:rPr>
                <w:i/>
                <w:sz w:val="14"/>
              </w:rPr>
              <w:t>1</w:t>
            </w:r>
          </w:p>
        </w:tc>
      </w:tr>
      <w:tr w:rsidR="001E41F3" w:rsidRPr="0005603F" w14:paraId="3FBB62B8" w14:textId="77777777" w:rsidTr="00547111">
        <w:tc>
          <w:tcPr>
            <w:tcW w:w="9641" w:type="dxa"/>
            <w:gridSpan w:val="9"/>
            <w:tcBorders>
              <w:left w:val="single" w:sz="4" w:space="0" w:color="auto"/>
              <w:right w:val="single" w:sz="4" w:space="0" w:color="auto"/>
            </w:tcBorders>
          </w:tcPr>
          <w:p w14:paraId="79AB67D6" w14:textId="77777777" w:rsidR="001E41F3" w:rsidRPr="0005603F" w:rsidRDefault="001E41F3">
            <w:pPr>
              <w:pStyle w:val="CRCoverPage"/>
              <w:spacing w:after="0"/>
              <w:jc w:val="center"/>
            </w:pPr>
            <w:r w:rsidRPr="0005603F">
              <w:rPr>
                <w:b/>
                <w:sz w:val="32"/>
              </w:rPr>
              <w:t>CHANGE REQUEST</w:t>
            </w:r>
          </w:p>
        </w:tc>
      </w:tr>
      <w:tr w:rsidR="001E41F3" w:rsidRPr="0005603F" w14:paraId="79946B04" w14:textId="77777777" w:rsidTr="00547111">
        <w:tc>
          <w:tcPr>
            <w:tcW w:w="9641" w:type="dxa"/>
            <w:gridSpan w:val="9"/>
            <w:tcBorders>
              <w:left w:val="single" w:sz="4" w:space="0" w:color="auto"/>
              <w:right w:val="single" w:sz="4" w:space="0" w:color="auto"/>
            </w:tcBorders>
          </w:tcPr>
          <w:p w14:paraId="12C70EEE" w14:textId="77777777" w:rsidR="001E41F3" w:rsidRPr="0005603F" w:rsidRDefault="001E41F3">
            <w:pPr>
              <w:pStyle w:val="CRCoverPage"/>
              <w:spacing w:after="0"/>
              <w:rPr>
                <w:sz w:val="8"/>
                <w:szCs w:val="8"/>
              </w:rPr>
            </w:pPr>
          </w:p>
        </w:tc>
      </w:tr>
      <w:tr w:rsidR="001E41F3" w:rsidRPr="0005603F" w14:paraId="3999489E" w14:textId="77777777" w:rsidTr="00547111">
        <w:tc>
          <w:tcPr>
            <w:tcW w:w="142" w:type="dxa"/>
            <w:tcBorders>
              <w:left w:val="single" w:sz="4" w:space="0" w:color="auto"/>
            </w:tcBorders>
          </w:tcPr>
          <w:p w14:paraId="4DDA7F40" w14:textId="77777777" w:rsidR="001E41F3" w:rsidRPr="0005603F" w:rsidRDefault="001E41F3">
            <w:pPr>
              <w:pStyle w:val="CRCoverPage"/>
              <w:spacing w:after="0"/>
              <w:jc w:val="right"/>
            </w:pPr>
          </w:p>
        </w:tc>
        <w:tc>
          <w:tcPr>
            <w:tcW w:w="1559" w:type="dxa"/>
            <w:shd w:val="pct30" w:color="FFFF00" w:fill="auto"/>
          </w:tcPr>
          <w:p w14:paraId="52508B66" w14:textId="3A635DCE" w:rsidR="001E41F3" w:rsidRPr="0005603F" w:rsidRDefault="00000000" w:rsidP="00C07FE0">
            <w:pPr>
              <w:pStyle w:val="CRCoverPage"/>
              <w:spacing w:after="0"/>
              <w:jc w:val="center"/>
              <w:rPr>
                <w:b/>
                <w:sz w:val="28"/>
              </w:rPr>
            </w:pPr>
            <w:fldSimple w:instr=" DOCPROPERTY  Spec#  \* MERGEFORMAT ">
              <w:r w:rsidR="006D23CC" w:rsidRPr="00B255A7">
                <w:rPr>
                  <w:b/>
                  <w:sz w:val="28"/>
                </w:rPr>
                <w:t>2</w:t>
              </w:r>
              <w:r w:rsidR="00C07FE0" w:rsidRPr="00B255A7">
                <w:rPr>
                  <w:b/>
                  <w:sz w:val="28"/>
                </w:rPr>
                <w:t>3.28</w:t>
              </w:r>
              <w:r w:rsidR="00B255A7" w:rsidRPr="00B255A7">
                <w:rPr>
                  <w:b/>
                  <w:sz w:val="28"/>
                </w:rPr>
                <w:t>9</w:t>
              </w:r>
            </w:fldSimple>
          </w:p>
        </w:tc>
        <w:tc>
          <w:tcPr>
            <w:tcW w:w="709" w:type="dxa"/>
          </w:tcPr>
          <w:p w14:paraId="77009707" w14:textId="77777777" w:rsidR="001E41F3" w:rsidRPr="0005603F" w:rsidRDefault="001E41F3">
            <w:pPr>
              <w:pStyle w:val="CRCoverPage"/>
              <w:spacing w:after="0"/>
              <w:jc w:val="center"/>
            </w:pPr>
            <w:r w:rsidRPr="0005603F">
              <w:rPr>
                <w:b/>
                <w:sz w:val="28"/>
              </w:rPr>
              <w:t>CR</w:t>
            </w:r>
          </w:p>
        </w:tc>
        <w:tc>
          <w:tcPr>
            <w:tcW w:w="1276" w:type="dxa"/>
            <w:shd w:val="pct30" w:color="FFFF00" w:fill="auto"/>
          </w:tcPr>
          <w:p w14:paraId="6CAED29D" w14:textId="2A8F65BD" w:rsidR="001E41F3" w:rsidRPr="0005603F" w:rsidRDefault="00000000" w:rsidP="00547111">
            <w:pPr>
              <w:pStyle w:val="CRCoverPage"/>
              <w:spacing w:after="0"/>
            </w:pPr>
            <w:fldSimple w:instr=" DOCPROPERTY  Cr#  \* MERGEFORMAT ">
              <w:r w:rsidR="00E16089">
                <w:rPr>
                  <w:b/>
                  <w:sz w:val="28"/>
                </w:rPr>
                <w:t>0130</w:t>
              </w:r>
            </w:fldSimple>
          </w:p>
        </w:tc>
        <w:tc>
          <w:tcPr>
            <w:tcW w:w="709" w:type="dxa"/>
          </w:tcPr>
          <w:p w14:paraId="09D2C09B" w14:textId="77777777" w:rsidR="001E41F3" w:rsidRPr="0005603F" w:rsidRDefault="001E41F3" w:rsidP="0051580D">
            <w:pPr>
              <w:pStyle w:val="CRCoverPage"/>
              <w:tabs>
                <w:tab w:val="right" w:pos="625"/>
              </w:tabs>
              <w:spacing w:after="0"/>
              <w:jc w:val="center"/>
            </w:pPr>
            <w:r w:rsidRPr="0005603F">
              <w:rPr>
                <w:b/>
                <w:bCs/>
                <w:sz w:val="28"/>
              </w:rPr>
              <w:t>rev</w:t>
            </w:r>
          </w:p>
        </w:tc>
        <w:tc>
          <w:tcPr>
            <w:tcW w:w="992" w:type="dxa"/>
            <w:shd w:val="pct30" w:color="FFFF00" w:fill="auto"/>
          </w:tcPr>
          <w:p w14:paraId="7533BF9D" w14:textId="79B68B72" w:rsidR="001E41F3" w:rsidRPr="0005603F" w:rsidRDefault="00842F5B" w:rsidP="00E13F3D">
            <w:pPr>
              <w:pStyle w:val="CRCoverPage"/>
              <w:spacing w:after="0"/>
              <w:jc w:val="center"/>
              <w:rPr>
                <w:b/>
                <w:bCs/>
                <w:sz w:val="28"/>
                <w:szCs w:val="28"/>
              </w:rPr>
            </w:pPr>
            <w:r>
              <w:rPr>
                <w:b/>
                <w:bCs/>
                <w:sz w:val="28"/>
                <w:szCs w:val="28"/>
              </w:rPr>
              <w:t>2</w:t>
            </w:r>
          </w:p>
        </w:tc>
        <w:tc>
          <w:tcPr>
            <w:tcW w:w="2410" w:type="dxa"/>
          </w:tcPr>
          <w:p w14:paraId="5D4AEAE9" w14:textId="77777777" w:rsidR="001E41F3" w:rsidRPr="0005603F" w:rsidRDefault="001E41F3" w:rsidP="0051580D">
            <w:pPr>
              <w:pStyle w:val="CRCoverPage"/>
              <w:tabs>
                <w:tab w:val="right" w:pos="1825"/>
              </w:tabs>
              <w:spacing w:after="0"/>
              <w:jc w:val="center"/>
            </w:pPr>
            <w:r w:rsidRPr="0005603F">
              <w:rPr>
                <w:b/>
                <w:sz w:val="28"/>
                <w:szCs w:val="28"/>
              </w:rPr>
              <w:t>Current version:</w:t>
            </w:r>
          </w:p>
        </w:tc>
        <w:tc>
          <w:tcPr>
            <w:tcW w:w="1701" w:type="dxa"/>
            <w:shd w:val="pct30" w:color="FFFF00" w:fill="auto"/>
          </w:tcPr>
          <w:p w14:paraId="1E22D6AC" w14:textId="253B255C" w:rsidR="001E41F3" w:rsidRPr="0005603F" w:rsidRDefault="00000000">
            <w:pPr>
              <w:pStyle w:val="CRCoverPage"/>
              <w:spacing w:after="0"/>
              <w:jc w:val="center"/>
              <w:rPr>
                <w:sz w:val="28"/>
              </w:rPr>
            </w:pPr>
            <w:fldSimple w:instr=" DOCPROPERTY  Version  \* MERGEFORMAT ">
              <w:r w:rsidR="003E2694" w:rsidRPr="00EB6013">
                <w:rPr>
                  <w:b/>
                  <w:sz w:val="28"/>
                </w:rPr>
                <w:t>1</w:t>
              </w:r>
              <w:r w:rsidR="00EB6013">
                <w:rPr>
                  <w:b/>
                  <w:sz w:val="28"/>
                </w:rPr>
                <w:t>9.3.0</w:t>
              </w:r>
            </w:fldSimple>
          </w:p>
        </w:tc>
        <w:tc>
          <w:tcPr>
            <w:tcW w:w="143" w:type="dxa"/>
            <w:tcBorders>
              <w:right w:val="single" w:sz="4" w:space="0" w:color="auto"/>
            </w:tcBorders>
          </w:tcPr>
          <w:p w14:paraId="399238C9" w14:textId="77777777" w:rsidR="001E41F3" w:rsidRPr="0005603F" w:rsidRDefault="001E41F3">
            <w:pPr>
              <w:pStyle w:val="CRCoverPage"/>
              <w:spacing w:after="0"/>
            </w:pPr>
          </w:p>
        </w:tc>
      </w:tr>
      <w:tr w:rsidR="001E41F3" w:rsidRPr="0005603F" w14:paraId="7DC9F5A2" w14:textId="77777777" w:rsidTr="00547111">
        <w:tc>
          <w:tcPr>
            <w:tcW w:w="9641" w:type="dxa"/>
            <w:gridSpan w:val="9"/>
            <w:tcBorders>
              <w:left w:val="single" w:sz="4" w:space="0" w:color="auto"/>
              <w:right w:val="single" w:sz="4" w:space="0" w:color="auto"/>
            </w:tcBorders>
          </w:tcPr>
          <w:p w14:paraId="4883A7D2" w14:textId="77777777" w:rsidR="001E41F3" w:rsidRPr="0005603F" w:rsidRDefault="001E41F3">
            <w:pPr>
              <w:pStyle w:val="CRCoverPage"/>
              <w:spacing w:after="0"/>
            </w:pPr>
          </w:p>
        </w:tc>
      </w:tr>
      <w:tr w:rsidR="001E41F3" w:rsidRPr="0005603F" w14:paraId="266B4BDF" w14:textId="77777777" w:rsidTr="00547111">
        <w:tc>
          <w:tcPr>
            <w:tcW w:w="9641" w:type="dxa"/>
            <w:gridSpan w:val="9"/>
            <w:tcBorders>
              <w:top w:val="single" w:sz="4" w:space="0" w:color="auto"/>
            </w:tcBorders>
          </w:tcPr>
          <w:p w14:paraId="47E13998" w14:textId="77777777" w:rsidR="001E41F3" w:rsidRPr="0005603F" w:rsidRDefault="001E41F3">
            <w:pPr>
              <w:pStyle w:val="CRCoverPage"/>
              <w:spacing w:after="0"/>
              <w:jc w:val="center"/>
              <w:rPr>
                <w:rFonts w:cs="Arial"/>
                <w:i/>
              </w:rPr>
            </w:pPr>
            <w:r w:rsidRPr="0005603F">
              <w:rPr>
                <w:rFonts w:cs="Arial"/>
                <w:i/>
              </w:rPr>
              <w:t xml:space="preserve">For </w:t>
            </w:r>
            <w:hyperlink r:id="rId9" w:anchor="_blank" w:history="1">
              <w:r w:rsidRPr="0005603F">
                <w:rPr>
                  <w:rStyle w:val="Hyperlink"/>
                  <w:rFonts w:cs="Arial"/>
                  <w:b/>
                  <w:i/>
                  <w:color w:val="FF0000"/>
                </w:rPr>
                <w:t>HE</w:t>
              </w:r>
              <w:bookmarkStart w:id="0" w:name="_Hlt497126619"/>
              <w:r w:rsidRPr="0005603F">
                <w:rPr>
                  <w:rStyle w:val="Hyperlink"/>
                  <w:rFonts w:cs="Arial"/>
                  <w:b/>
                  <w:i/>
                  <w:color w:val="FF0000"/>
                </w:rPr>
                <w:t>L</w:t>
              </w:r>
              <w:bookmarkEnd w:id="0"/>
              <w:r w:rsidRPr="0005603F">
                <w:rPr>
                  <w:rStyle w:val="Hyperlink"/>
                  <w:rFonts w:cs="Arial"/>
                  <w:b/>
                  <w:i/>
                  <w:color w:val="FF0000"/>
                </w:rPr>
                <w:t>P</w:t>
              </w:r>
            </w:hyperlink>
            <w:r w:rsidRPr="0005603F">
              <w:rPr>
                <w:rFonts w:cs="Arial"/>
                <w:b/>
                <w:i/>
                <w:color w:val="FF0000"/>
              </w:rPr>
              <w:t xml:space="preserve"> </w:t>
            </w:r>
            <w:r w:rsidRPr="0005603F">
              <w:rPr>
                <w:rFonts w:cs="Arial"/>
                <w:i/>
              </w:rPr>
              <w:t>on using this form</w:t>
            </w:r>
            <w:r w:rsidR="0051580D" w:rsidRPr="0005603F">
              <w:rPr>
                <w:rFonts w:cs="Arial"/>
                <w:i/>
              </w:rPr>
              <w:t>: c</w:t>
            </w:r>
            <w:r w:rsidR="00F25D98" w:rsidRPr="0005603F">
              <w:rPr>
                <w:rFonts w:cs="Arial"/>
                <w:i/>
              </w:rPr>
              <w:t xml:space="preserve">omprehensive instructions can be found at </w:t>
            </w:r>
            <w:r w:rsidR="001B7A65" w:rsidRPr="0005603F">
              <w:rPr>
                <w:rFonts w:cs="Arial"/>
                <w:i/>
              </w:rPr>
              <w:br/>
            </w:r>
            <w:hyperlink r:id="rId10" w:history="1">
              <w:r w:rsidR="00DE34CF" w:rsidRPr="0005603F">
                <w:rPr>
                  <w:rStyle w:val="Hyperlink"/>
                  <w:rFonts w:cs="Arial"/>
                  <w:i/>
                </w:rPr>
                <w:t>http://www.3gpp.org/Change-Requests</w:t>
              </w:r>
            </w:hyperlink>
            <w:r w:rsidR="00F25D98" w:rsidRPr="0005603F">
              <w:rPr>
                <w:rFonts w:cs="Arial"/>
                <w:i/>
              </w:rPr>
              <w:t>.</w:t>
            </w:r>
          </w:p>
        </w:tc>
      </w:tr>
      <w:tr w:rsidR="001E41F3" w:rsidRPr="0005603F" w14:paraId="296CF086" w14:textId="77777777" w:rsidTr="00547111">
        <w:tc>
          <w:tcPr>
            <w:tcW w:w="9641" w:type="dxa"/>
            <w:gridSpan w:val="9"/>
          </w:tcPr>
          <w:p w14:paraId="7D4A60B5" w14:textId="77777777" w:rsidR="001E41F3" w:rsidRPr="0005603F" w:rsidRDefault="001E41F3">
            <w:pPr>
              <w:pStyle w:val="CRCoverPage"/>
              <w:spacing w:after="0"/>
              <w:rPr>
                <w:sz w:val="8"/>
                <w:szCs w:val="8"/>
              </w:rPr>
            </w:pPr>
          </w:p>
        </w:tc>
      </w:tr>
    </w:tbl>
    <w:p w14:paraId="53540664" w14:textId="77777777" w:rsidR="001E41F3" w:rsidRPr="0005603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5603F" w14:paraId="0EE45D52" w14:textId="77777777" w:rsidTr="00A7671C">
        <w:tc>
          <w:tcPr>
            <w:tcW w:w="2835" w:type="dxa"/>
          </w:tcPr>
          <w:p w14:paraId="59860FA1" w14:textId="77777777" w:rsidR="00F25D98" w:rsidRPr="0005603F" w:rsidRDefault="00F25D98" w:rsidP="001E41F3">
            <w:pPr>
              <w:pStyle w:val="CRCoverPage"/>
              <w:tabs>
                <w:tab w:val="right" w:pos="2751"/>
              </w:tabs>
              <w:spacing w:after="0"/>
              <w:rPr>
                <w:b/>
                <w:i/>
              </w:rPr>
            </w:pPr>
            <w:r w:rsidRPr="0005603F">
              <w:rPr>
                <w:b/>
                <w:i/>
              </w:rPr>
              <w:t>Proposed change</w:t>
            </w:r>
            <w:r w:rsidR="00A7671C" w:rsidRPr="0005603F">
              <w:rPr>
                <w:b/>
                <w:i/>
              </w:rPr>
              <w:t xml:space="preserve"> </w:t>
            </w:r>
            <w:r w:rsidRPr="0005603F">
              <w:rPr>
                <w:b/>
                <w:i/>
              </w:rPr>
              <w:t>affects:</w:t>
            </w:r>
          </w:p>
        </w:tc>
        <w:tc>
          <w:tcPr>
            <w:tcW w:w="1418" w:type="dxa"/>
          </w:tcPr>
          <w:p w14:paraId="07128383" w14:textId="77777777" w:rsidR="00F25D98" w:rsidRPr="0005603F" w:rsidRDefault="00F25D98" w:rsidP="001E41F3">
            <w:pPr>
              <w:pStyle w:val="CRCoverPage"/>
              <w:spacing w:after="0"/>
              <w:jc w:val="right"/>
            </w:pPr>
            <w:r w:rsidRPr="0005603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5603F"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05603F" w:rsidRDefault="00F25D98" w:rsidP="001E41F3">
            <w:pPr>
              <w:pStyle w:val="CRCoverPage"/>
              <w:spacing w:after="0"/>
              <w:jc w:val="right"/>
              <w:rPr>
                <w:u w:val="single"/>
              </w:rPr>
            </w:pPr>
            <w:r w:rsidRPr="0005603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Pr="0005603F" w:rsidRDefault="00010446" w:rsidP="001E41F3">
            <w:pPr>
              <w:pStyle w:val="CRCoverPage"/>
              <w:spacing w:after="0"/>
              <w:jc w:val="center"/>
              <w:rPr>
                <w:b/>
                <w:caps/>
              </w:rPr>
            </w:pPr>
            <w:r w:rsidRPr="0005603F">
              <w:rPr>
                <w:b/>
                <w:caps/>
              </w:rPr>
              <w:t>x</w:t>
            </w:r>
          </w:p>
        </w:tc>
        <w:tc>
          <w:tcPr>
            <w:tcW w:w="2126" w:type="dxa"/>
          </w:tcPr>
          <w:p w14:paraId="2ED8415F" w14:textId="77777777" w:rsidR="00F25D98" w:rsidRPr="0005603F" w:rsidRDefault="00F25D98" w:rsidP="001E41F3">
            <w:pPr>
              <w:pStyle w:val="CRCoverPage"/>
              <w:spacing w:after="0"/>
              <w:jc w:val="right"/>
              <w:rPr>
                <w:u w:val="single"/>
              </w:rPr>
            </w:pPr>
            <w:r w:rsidRPr="0005603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5603F" w:rsidRDefault="00F25D98" w:rsidP="001E41F3">
            <w:pPr>
              <w:pStyle w:val="CRCoverPage"/>
              <w:spacing w:after="0"/>
              <w:jc w:val="center"/>
              <w:rPr>
                <w:b/>
                <w:caps/>
              </w:rPr>
            </w:pPr>
          </w:p>
        </w:tc>
        <w:tc>
          <w:tcPr>
            <w:tcW w:w="1418" w:type="dxa"/>
            <w:tcBorders>
              <w:left w:val="nil"/>
            </w:tcBorders>
          </w:tcPr>
          <w:p w14:paraId="6562735E" w14:textId="77777777" w:rsidR="00F25D98" w:rsidRPr="0005603F" w:rsidRDefault="00F25D98" w:rsidP="001E41F3">
            <w:pPr>
              <w:pStyle w:val="CRCoverPage"/>
              <w:spacing w:after="0"/>
              <w:jc w:val="right"/>
            </w:pPr>
            <w:r w:rsidRPr="0005603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Pr="0005603F" w:rsidRDefault="00010446" w:rsidP="001E41F3">
            <w:pPr>
              <w:pStyle w:val="CRCoverPage"/>
              <w:spacing w:after="0"/>
              <w:jc w:val="center"/>
              <w:rPr>
                <w:b/>
                <w:bCs/>
                <w:caps/>
              </w:rPr>
            </w:pPr>
            <w:r w:rsidRPr="0005603F">
              <w:rPr>
                <w:b/>
                <w:bCs/>
                <w:caps/>
              </w:rPr>
              <w:t>x</w:t>
            </w:r>
          </w:p>
        </w:tc>
      </w:tr>
    </w:tbl>
    <w:p w14:paraId="69DCC391" w14:textId="77777777" w:rsidR="001E41F3" w:rsidRPr="0005603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5603F" w14:paraId="31618834" w14:textId="77777777" w:rsidTr="00547111">
        <w:tc>
          <w:tcPr>
            <w:tcW w:w="9640" w:type="dxa"/>
            <w:gridSpan w:val="11"/>
          </w:tcPr>
          <w:p w14:paraId="55477508" w14:textId="77777777" w:rsidR="001E41F3" w:rsidRPr="0005603F" w:rsidRDefault="001E41F3">
            <w:pPr>
              <w:pStyle w:val="CRCoverPage"/>
              <w:spacing w:after="0"/>
              <w:rPr>
                <w:sz w:val="8"/>
                <w:szCs w:val="8"/>
              </w:rPr>
            </w:pPr>
          </w:p>
        </w:tc>
      </w:tr>
      <w:tr w:rsidR="001E41F3" w:rsidRPr="0005603F" w14:paraId="58300953" w14:textId="77777777" w:rsidTr="00547111">
        <w:tc>
          <w:tcPr>
            <w:tcW w:w="1843" w:type="dxa"/>
            <w:tcBorders>
              <w:top w:val="single" w:sz="4" w:space="0" w:color="auto"/>
              <w:left w:val="single" w:sz="4" w:space="0" w:color="auto"/>
            </w:tcBorders>
          </w:tcPr>
          <w:p w14:paraId="05B2F3A2" w14:textId="77777777" w:rsidR="001E41F3" w:rsidRPr="0005603F" w:rsidRDefault="001E41F3">
            <w:pPr>
              <w:pStyle w:val="CRCoverPage"/>
              <w:tabs>
                <w:tab w:val="right" w:pos="1759"/>
              </w:tabs>
              <w:spacing w:after="0"/>
              <w:rPr>
                <w:b/>
                <w:i/>
              </w:rPr>
            </w:pPr>
            <w:r w:rsidRPr="0005603F">
              <w:rPr>
                <w:b/>
                <w:i/>
              </w:rPr>
              <w:t>Title:</w:t>
            </w:r>
            <w:r w:rsidRPr="0005603F">
              <w:rPr>
                <w:b/>
                <w:i/>
              </w:rPr>
              <w:tab/>
            </w:r>
          </w:p>
        </w:tc>
        <w:tc>
          <w:tcPr>
            <w:tcW w:w="7797" w:type="dxa"/>
            <w:gridSpan w:val="10"/>
            <w:tcBorders>
              <w:top w:val="single" w:sz="4" w:space="0" w:color="auto"/>
              <w:right w:val="single" w:sz="4" w:space="0" w:color="auto"/>
            </w:tcBorders>
            <w:shd w:val="pct30" w:color="FFFF00" w:fill="auto"/>
          </w:tcPr>
          <w:p w14:paraId="3D393EEE" w14:textId="7B86D44B" w:rsidR="001E41F3" w:rsidRPr="0005603F" w:rsidRDefault="00A76870">
            <w:pPr>
              <w:pStyle w:val="CRCoverPage"/>
              <w:spacing w:after="0"/>
              <w:ind w:left="100"/>
            </w:pPr>
            <w:r w:rsidRPr="0005603F">
              <w:t>Correcti</w:t>
            </w:r>
            <w:r w:rsidR="00140C8C">
              <w:t>ons in</w:t>
            </w:r>
            <w:r w:rsidR="001B60E2">
              <w:t xml:space="preserve"> clauses related to ECN marking for L4S</w:t>
            </w:r>
          </w:p>
        </w:tc>
      </w:tr>
      <w:tr w:rsidR="001E41F3" w:rsidRPr="0005603F" w14:paraId="05C08479" w14:textId="77777777" w:rsidTr="00547111">
        <w:tc>
          <w:tcPr>
            <w:tcW w:w="1843" w:type="dxa"/>
            <w:tcBorders>
              <w:left w:val="single" w:sz="4" w:space="0" w:color="auto"/>
            </w:tcBorders>
          </w:tcPr>
          <w:p w14:paraId="45E29F53" w14:textId="77777777" w:rsidR="001E41F3" w:rsidRPr="0005603F"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05603F" w:rsidRDefault="001E41F3">
            <w:pPr>
              <w:pStyle w:val="CRCoverPage"/>
              <w:spacing w:after="0"/>
              <w:rPr>
                <w:sz w:val="8"/>
                <w:szCs w:val="8"/>
              </w:rPr>
            </w:pPr>
          </w:p>
        </w:tc>
      </w:tr>
      <w:tr w:rsidR="001E41F3" w:rsidRPr="0005603F" w14:paraId="46D5D7C2" w14:textId="77777777" w:rsidTr="00547111">
        <w:tc>
          <w:tcPr>
            <w:tcW w:w="1843" w:type="dxa"/>
            <w:tcBorders>
              <w:left w:val="single" w:sz="4" w:space="0" w:color="auto"/>
            </w:tcBorders>
          </w:tcPr>
          <w:p w14:paraId="45A6C2C4" w14:textId="77777777" w:rsidR="001E41F3" w:rsidRPr="0005603F" w:rsidRDefault="001E41F3">
            <w:pPr>
              <w:pStyle w:val="CRCoverPage"/>
              <w:tabs>
                <w:tab w:val="right" w:pos="1759"/>
              </w:tabs>
              <w:spacing w:after="0"/>
              <w:rPr>
                <w:b/>
                <w:i/>
              </w:rPr>
            </w:pPr>
            <w:r w:rsidRPr="0005603F">
              <w:rPr>
                <w:b/>
                <w:i/>
              </w:rPr>
              <w:t>Source to WG:</w:t>
            </w:r>
          </w:p>
        </w:tc>
        <w:tc>
          <w:tcPr>
            <w:tcW w:w="7797" w:type="dxa"/>
            <w:gridSpan w:val="10"/>
            <w:tcBorders>
              <w:right w:val="single" w:sz="4" w:space="0" w:color="auto"/>
            </w:tcBorders>
            <w:shd w:val="pct30" w:color="FFFF00" w:fill="auto"/>
          </w:tcPr>
          <w:p w14:paraId="298AA482" w14:textId="1AFDCABE" w:rsidR="001E41F3" w:rsidRPr="0005603F" w:rsidRDefault="00010446">
            <w:pPr>
              <w:pStyle w:val="CRCoverPage"/>
              <w:spacing w:after="0"/>
              <w:ind w:left="100"/>
            </w:pPr>
            <w:r w:rsidRPr="0005603F">
              <w:t>Ericsson</w:t>
            </w:r>
          </w:p>
        </w:tc>
      </w:tr>
      <w:tr w:rsidR="001E41F3" w:rsidRPr="0005603F" w14:paraId="4196B218" w14:textId="77777777" w:rsidTr="00547111">
        <w:tc>
          <w:tcPr>
            <w:tcW w:w="1843" w:type="dxa"/>
            <w:tcBorders>
              <w:left w:val="single" w:sz="4" w:space="0" w:color="auto"/>
            </w:tcBorders>
          </w:tcPr>
          <w:p w14:paraId="14C300BA" w14:textId="77777777" w:rsidR="001E41F3" w:rsidRPr="0005603F" w:rsidRDefault="001E41F3">
            <w:pPr>
              <w:pStyle w:val="CRCoverPage"/>
              <w:tabs>
                <w:tab w:val="right" w:pos="1759"/>
              </w:tabs>
              <w:spacing w:after="0"/>
              <w:rPr>
                <w:b/>
                <w:i/>
              </w:rPr>
            </w:pPr>
            <w:r w:rsidRPr="0005603F">
              <w:rPr>
                <w:b/>
                <w:i/>
              </w:rPr>
              <w:t>Source to TSG:</w:t>
            </w:r>
          </w:p>
        </w:tc>
        <w:tc>
          <w:tcPr>
            <w:tcW w:w="7797" w:type="dxa"/>
            <w:gridSpan w:val="10"/>
            <w:tcBorders>
              <w:right w:val="single" w:sz="4" w:space="0" w:color="auto"/>
            </w:tcBorders>
            <w:shd w:val="pct30" w:color="FFFF00" w:fill="auto"/>
          </w:tcPr>
          <w:p w14:paraId="17FF8B7B" w14:textId="5F712BBD" w:rsidR="001E41F3" w:rsidRPr="0005603F" w:rsidRDefault="006A0189" w:rsidP="00547111">
            <w:pPr>
              <w:pStyle w:val="CRCoverPage"/>
              <w:spacing w:after="0"/>
              <w:ind w:left="100"/>
            </w:pPr>
            <w:r w:rsidRPr="0005603F">
              <w:t>S6</w:t>
            </w:r>
          </w:p>
        </w:tc>
      </w:tr>
      <w:tr w:rsidR="001E41F3" w:rsidRPr="0005603F" w14:paraId="76303739" w14:textId="77777777" w:rsidTr="00547111">
        <w:tc>
          <w:tcPr>
            <w:tcW w:w="1843" w:type="dxa"/>
            <w:tcBorders>
              <w:left w:val="single" w:sz="4" w:space="0" w:color="auto"/>
            </w:tcBorders>
          </w:tcPr>
          <w:p w14:paraId="4D3B1657" w14:textId="77777777" w:rsidR="001E41F3" w:rsidRPr="0005603F"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05603F" w:rsidRDefault="001E41F3">
            <w:pPr>
              <w:pStyle w:val="CRCoverPage"/>
              <w:spacing w:after="0"/>
              <w:rPr>
                <w:sz w:val="8"/>
                <w:szCs w:val="8"/>
              </w:rPr>
            </w:pPr>
          </w:p>
        </w:tc>
      </w:tr>
      <w:tr w:rsidR="001E41F3" w:rsidRPr="0005603F" w14:paraId="50563E52" w14:textId="77777777" w:rsidTr="00547111">
        <w:tc>
          <w:tcPr>
            <w:tcW w:w="1843" w:type="dxa"/>
            <w:tcBorders>
              <w:left w:val="single" w:sz="4" w:space="0" w:color="auto"/>
            </w:tcBorders>
          </w:tcPr>
          <w:p w14:paraId="32C381B7" w14:textId="77777777" w:rsidR="001E41F3" w:rsidRPr="0005603F" w:rsidRDefault="001E41F3">
            <w:pPr>
              <w:pStyle w:val="CRCoverPage"/>
              <w:tabs>
                <w:tab w:val="right" w:pos="1759"/>
              </w:tabs>
              <w:spacing w:after="0"/>
              <w:rPr>
                <w:b/>
                <w:i/>
              </w:rPr>
            </w:pPr>
            <w:r w:rsidRPr="0005603F">
              <w:rPr>
                <w:b/>
                <w:i/>
              </w:rPr>
              <w:t>Work item code</w:t>
            </w:r>
            <w:r w:rsidR="0051580D" w:rsidRPr="0005603F">
              <w:rPr>
                <w:b/>
                <w:i/>
              </w:rPr>
              <w:t>:</w:t>
            </w:r>
          </w:p>
        </w:tc>
        <w:tc>
          <w:tcPr>
            <w:tcW w:w="3686" w:type="dxa"/>
            <w:gridSpan w:val="5"/>
            <w:shd w:val="pct30" w:color="FFFF00" w:fill="auto"/>
          </w:tcPr>
          <w:p w14:paraId="115414A3" w14:textId="7676F844" w:rsidR="001E41F3" w:rsidRPr="0005603F" w:rsidRDefault="00BB4D2F">
            <w:pPr>
              <w:pStyle w:val="CRCoverPage"/>
              <w:spacing w:after="0"/>
              <w:ind w:left="100"/>
            </w:pPr>
            <w:r w:rsidRPr="0005603F">
              <w:t>enhMC</w:t>
            </w:r>
          </w:p>
        </w:tc>
        <w:tc>
          <w:tcPr>
            <w:tcW w:w="567" w:type="dxa"/>
            <w:tcBorders>
              <w:left w:val="nil"/>
            </w:tcBorders>
          </w:tcPr>
          <w:p w14:paraId="61A86BCF" w14:textId="77777777" w:rsidR="001E41F3" w:rsidRPr="0005603F" w:rsidRDefault="001E41F3">
            <w:pPr>
              <w:pStyle w:val="CRCoverPage"/>
              <w:spacing w:after="0"/>
              <w:ind w:right="100"/>
            </w:pPr>
          </w:p>
        </w:tc>
        <w:tc>
          <w:tcPr>
            <w:tcW w:w="1417" w:type="dxa"/>
            <w:gridSpan w:val="3"/>
            <w:tcBorders>
              <w:left w:val="nil"/>
            </w:tcBorders>
          </w:tcPr>
          <w:p w14:paraId="153CBFB1" w14:textId="77777777" w:rsidR="001E41F3" w:rsidRPr="0005603F" w:rsidRDefault="001E41F3">
            <w:pPr>
              <w:pStyle w:val="CRCoverPage"/>
              <w:spacing w:after="0"/>
              <w:jc w:val="right"/>
            </w:pPr>
            <w:r w:rsidRPr="0005603F">
              <w:rPr>
                <w:b/>
                <w:i/>
              </w:rPr>
              <w:t>Date:</w:t>
            </w:r>
          </w:p>
        </w:tc>
        <w:tc>
          <w:tcPr>
            <w:tcW w:w="2127" w:type="dxa"/>
            <w:tcBorders>
              <w:right w:val="single" w:sz="4" w:space="0" w:color="auto"/>
            </w:tcBorders>
            <w:shd w:val="pct30" w:color="FFFF00" w:fill="auto"/>
          </w:tcPr>
          <w:p w14:paraId="56929475" w14:textId="7F648EB5" w:rsidR="001E41F3" w:rsidRPr="0005603F" w:rsidRDefault="00050158">
            <w:pPr>
              <w:pStyle w:val="CRCoverPage"/>
              <w:spacing w:after="0"/>
              <w:ind w:left="100"/>
            </w:pPr>
            <w:r w:rsidRPr="0005603F">
              <w:t>202</w:t>
            </w:r>
            <w:r w:rsidR="0022017F" w:rsidRPr="0005603F">
              <w:t>4</w:t>
            </w:r>
            <w:r w:rsidR="004072FC" w:rsidRPr="0005603F">
              <w:t>-</w:t>
            </w:r>
            <w:r w:rsidR="00BB4D2F" w:rsidRPr="0005603F">
              <w:t>10-14</w:t>
            </w:r>
          </w:p>
        </w:tc>
      </w:tr>
      <w:tr w:rsidR="001E41F3" w:rsidRPr="0005603F" w14:paraId="690C7843" w14:textId="77777777" w:rsidTr="00547111">
        <w:tc>
          <w:tcPr>
            <w:tcW w:w="1843" w:type="dxa"/>
            <w:tcBorders>
              <w:left w:val="single" w:sz="4" w:space="0" w:color="auto"/>
            </w:tcBorders>
          </w:tcPr>
          <w:p w14:paraId="17A1A642" w14:textId="77777777" w:rsidR="001E41F3" w:rsidRPr="0005603F" w:rsidRDefault="001E41F3">
            <w:pPr>
              <w:pStyle w:val="CRCoverPage"/>
              <w:spacing w:after="0"/>
              <w:rPr>
                <w:b/>
                <w:i/>
                <w:sz w:val="8"/>
                <w:szCs w:val="8"/>
              </w:rPr>
            </w:pPr>
          </w:p>
        </w:tc>
        <w:tc>
          <w:tcPr>
            <w:tcW w:w="1986" w:type="dxa"/>
            <w:gridSpan w:val="4"/>
          </w:tcPr>
          <w:p w14:paraId="2F73FCFB" w14:textId="77777777" w:rsidR="001E41F3" w:rsidRPr="0005603F" w:rsidRDefault="001E41F3">
            <w:pPr>
              <w:pStyle w:val="CRCoverPage"/>
              <w:spacing w:after="0"/>
              <w:rPr>
                <w:sz w:val="8"/>
                <w:szCs w:val="8"/>
              </w:rPr>
            </w:pPr>
          </w:p>
        </w:tc>
        <w:tc>
          <w:tcPr>
            <w:tcW w:w="2267" w:type="dxa"/>
            <w:gridSpan w:val="2"/>
          </w:tcPr>
          <w:p w14:paraId="0FBCFC35" w14:textId="77777777" w:rsidR="001E41F3" w:rsidRPr="0005603F" w:rsidRDefault="001E41F3">
            <w:pPr>
              <w:pStyle w:val="CRCoverPage"/>
              <w:spacing w:after="0"/>
              <w:rPr>
                <w:sz w:val="8"/>
                <w:szCs w:val="8"/>
              </w:rPr>
            </w:pPr>
          </w:p>
        </w:tc>
        <w:tc>
          <w:tcPr>
            <w:tcW w:w="1417" w:type="dxa"/>
            <w:gridSpan w:val="3"/>
          </w:tcPr>
          <w:p w14:paraId="60243A9E" w14:textId="77777777" w:rsidR="001E41F3" w:rsidRPr="0005603F" w:rsidRDefault="001E41F3">
            <w:pPr>
              <w:pStyle w:val="CRCoverPage"/>
              <w:spacing w:after="0"/>
              <w:rPr>
                <w:sz w:val="8"/>
                <w:szCs w:val="8"/>
              </w:rPr>
            </w:pPr>
          </w:p>
        </w:tc>
        <w:tc>
          <w:tcPr>
            <w:tcW w:w="2127" w:type="dxa"/>
            <w:tcBorders>
              <w:right w:val="single" w:sz="4" w:space="0" w:color="auto"/>
            </w:tcBorders>
          </w:tcPr>
          <w:p w14:paraId="68E9B688" w14:textId="77777777" w:rsidR="001E41F3" w:rsidRPr="0005603F" w:rsidRDefault="001E41F3">
            <w:pPr>
              <w:pStyle w:val="CRCoverPage"/>
              <w:spacing w:after="0"/>
              <w:rPr>
                <w:sz w:val="8"/>
                <w:szCs w:val="8"/>
              </w:rPr>
            </w:pPr>
          </w:p>
        </w:tc>
      </w:tr>
      <w:tr w:rsidR="001E41F3" w:rsidRPr="0005603F" w14:paraId="13D4AF59" w14:textId="77777777" w:rsidTr="00547111">
        <w:trPr>
          <w:cantSplit/>
        </w:trPr>
        <w:tc>
          <w:tcPr>
            <w:tcW w:w="1843" w:type="dxa"/>
            <w:tcBorders>
              <w:left w:val="single" w:sz="4" w:space="0" w:color="auto"/>
            </w:tcBorders>
          </w:tcPr>
          <w:p w14:paraId="1E6EA205" w14:textId="77777777" w:rsidR="001E41F3" w:rsidRPr="0005603F" w:rsidRDefault="001E41F3">
            <w:pPr>
              <w:pStyle w:val="CRCoverPage"/>
              <w:tabs>
                <w:tab w:val="right" w:pos="1759"/>
              </w:tabs>
              <w:spacing w:after="0"/>
              <w:rPr>
                <w:b/>
                <w:i/>
              </w:rPr>
            </w:pPr>
            <w:r w:rsidRPr="0005603F">
              <w:rPr>
                <w:b/>
                <w:i/>
              </w:rPr>
              <w:t>Category:</w:t>
            </w:r>
          </w:p>
        </w:tc>
        <w:tc>
          <w:tcPr>
            <w:tcW w:w="851" w:type="dxa"/>
            <w:shd w:val="pct30" w:color="FFFF00" w:fill="auto"/>
          </w:tcPr>
          <w:p w14:paraId="154A6113" w14:textId="67F530BC" w:rsidR="001E41F3" w:rsidRPr="0005603F" w:rsidRDefault="00BB4D2F" w:rsidP="00D24991">
            <w:pPr>
              <w:pStyle w:val="CRCoverPage"/>
              <w:spacing w:after="0"/>
              <w:ind w:left="100" w:right="-609"/>
              <w:rPr>
                <w:b/>
                <w:bCs/>
              </w:rPr>
            </w:pPr>
            <w:r w:rsidRPr="0005603F">
              <w:rPr>
                <w:b/>
                <w:bCs/>
              </w:rPr>
              <w:t>F</w:t>
            </w:r>
          </w:p>
        </w:tc>
        <w:tc>
          <w:tcPr>
            <w:tcW w:w="3402" w:type="dxa"/>
            <w:gridSpan w:val="5"/>
            <w:tcBorders>
              <w:left w:val="nil"/>
            </w:tcBorders>
          </w:tcPr>
          <w:p w14:paraId="617AE5C6" w14:textId="77777777" w:rsidR="001E41F3" w:rsidRPr="0005603F" w:rsidRDefault="001E41F3">
            <w:pPr>
              <w:pStyle w:val="CRCoverPage"/>
              <w:spacing w:after="0"/>
            </w:pPr>
          </w:p>
        </w:tc>
        <w:tc>
          <w:tcPr>
            <w:tcW w:w="1417" w:type="dxa"/>
            <w:gridSpan w:val="3"/>
            <w:tcBorders>
              <w:left w:val="nil"/>
            </w:tcBorders>
          </w:tcPr>
          <w:p w14:paraId="42CDCEE5" w14:textId="77777777" w:rsidR="001E41F3" w:rsidRPr="0005603F" w:rsidRDefault="001E41F3">
            <w:pPr>
              <w:pStyle w:val="CRCoverPage"/>
              <w:spacing w:after="0"/>
              <w:jc w:val="right"/>
              <w:rPr>
                <w:b/>
                <w:i/>
              </w:rPr>
            </w:pPr>
            <w:r w:rsidRPr="0005603F">
              <w:rPr>
                <w:b/>
                <w:i/>
              </w:rPr>
              <w:t>Release:</w:t>
            </w:r>
          </w:p>
        </w:tc>
        <w:tc>
          <w:tcPr>
            <w:tcW w:w="2127" w:type="dxa"/>
            <w:tcBorders>
              <w:right w:val="single" w:sz="4" w:space="0" w:color="auto"/>
            </w:tcBorders>
            <w:shd w:val="pct30" w:color="FFFF00" w:fill="auto"/>
          </w:tcPr>
          <w:p w14:paraId="6C870B98" w14:textId="4ED7547D" w:rsidR="001E41F3" w:rsidRPr="0005603F" w:rsidRDefault="00050158">
            <w:pPr>
              <w:pStyle w:val="CRCoverPage"/>
              <w:spacing w:after="0"/>
              <w:ind w:left="100"/>
            </w:pPr>
            <w:r w:rsidRPr="00B255A7">
              <w:t>Rel-1</w:t>
            </w:r>
            <w:r w:rsidR="00471FB0" w:rsidRPr="00B255A7">
              <w:t>9</w:t>
            </w:r>
          </w:p>
        </w:tc>
      </w:tr>
      <w:tr w:rsidR="001E41F3" w:rsidRPr="0005603F" w14:paraId="30122F0C" w14:textId="77777777" w:rsidTr="00547111">
        <w:tc>
          <w:tcPr>
            <w:tcW w:w="1843" w:type="dxa"/>
            <w:tcBorders>
              <w:left w:val="single" w:sz="4" w:space="0" w:color="auto"/>
              <w:bottom w:val="single" w:sz="4" w:space="0" w:color="auto"/>
            </w:tcBorders>
          </w:tcPr>
          <w:p w14:paraId="615796D0" w14:textId="77777777" w:rsidR="001E41F3" w:rsidRPr="0005603F" w:rsidRDefault="001E41F3">
            <w:pPr>
              <w:pStyle w:val="CRCoverPage"/>
              <w:spacing w:after="0"/>
              <w:rPr>
                <w:b/>
                <w:i/>
              </w:rPr>
            </w:pPr>
          </w:p>
        </w:tc>
        <w:tc>
          <w:tcPr>
            <w:tcW w:w="4677" w:type="dxa"/>
            <w:gridSpan w:val="8"/>
            <w:tcBorders>
              <w:bottom w:val="single" w:sz="4" w:space="0" w:color="auto"/>
            </w:tcBorders>
          </w:tcPr>
          <w:p w14:paraId="78418D37" w14:textId="77777777" w:rsidR="001E41F3" w:rsidRPr="0005603F" w:rsidRDefault="001E41F3">
            <w:pPr>
              <w:pStyle w:val="CRCoverPage"/>
              <w:spacing w:after="0"/>
              <w:ind w:left="383" w:hanging="383"/>
              <w:rPr>
                <w:i/>
                <w:sz w:val="18"/>
              </w:rPr>
            </w:pPr>
            <w:r w:rsidRPr="0005603F">
              <w:rPr>
                <w:i/>
                <w:sz w:val="18"/>
              </w:rPr>
              <w:t xml:space="preserve">Use </w:t>
            </w:r>
            <w:r w:rsidRPr="0005603F">
              <w:rPr>
                <w:i/>
                <w:sz w:val="18"/>
                <w:u w:val="single"/>
              </w:rPr>
              <w:t>one</w:t>
            </w:r>
            <w:r w:rsidRPr="0005603F">
              <w:rPr>
                <w:i/>
                <w:sz w:val="18"/>
              </w:rPr>
              <w:t xml:space="preserve"> of the following categories:</w:t>
            </w:r>
            <w:r w:rsidRPr="0005603F">
              <w:rPr>
                <w:b/>
                <w:i/>
                <w:sz w:val="18"/>
              </w:rPr>
              <w:br/>
              <w:t>F</w:t>
            </w:r>
            <w:r w:rsidRPr="0005603F">
              <w:rPr>
                <w:i/>
                <w:sz w:val="18"/>
              </w:rPr>
              <w:t xml:space="preserve">  (correction)</w:t>
            </w:r>
            <w:r w:rsidRPr="0005603F">
              <w:rPr>
                <w:i/>
                <w:sz w:val="18"/>
              </w:rPr>
              <w:br/>
            </w:r>
            <w:r w:rsidRPr="0005603F">
              <w:rPr>
                <w:b/>
                <w:i/>
                <w:sz w:val="18"/>
              </w:rPr>
              <w:t>A</w:t>
            </w:r>
            <w:r w:rsidRPr="0005603F">
              <w:rPr>
                <w:i/>
                <w:sz w:val="18"/>
              </w:rPr>
              <w:t xml:space="preserve">  (</w:t>
            </w:r>
            <w:r w:rsidR="00DE34CF" w:rsidRPr="0005603F">
              <w:rPr>
                <w:i/>
                <w:sz w:val="18"/>
              </w:rPr>
              <w:t xml:space="preserve">mirror </w:t>
            </w:r>
            <w:r w:rsidRPr="0005603F">
              <w:rPr>
                <w:i/>
                <w:sz w:val="18"/>
              </w:rPr>
              <w:t>correspond</w:t>
            </w:r>
            <w:r w:rsidR="00DE34CF" w:rsidRPr="0005603F">
              <w:rPr>
                <w:i/>
                <w:sz w:val="18"/>
              </w:rPr>
              <w:t xml:space="preserve">ing </w:t>
            </w:r>
            <w:r w:rsidRPr="0005603F">
              <w:rPr>
                <w:i/>
                <w:sz w:val="18"/>
              </w:rPr>
              <w:t xml:space="preserve">to a </w:t>
            </w:r>
            <w:r w:rsidR="00DE34CF" w:rsidRPr="0005603F">
              <w:rPr>
                <w:i/>
                <w:sz w:val="18"/>
              </w:rPr>
              <w:t xml:space="preserve">change </w:t>
            </w:r>
            <w:r w:rsidRPr="0005603F">
              <w:rPr>
                <w:i/>
                <w:sz w:val="18"/>
              </w:rPr>
              <w:t xml:space="preserve">in an earlier </w:t>
            </w:r>
            <w:r w:rsidR="00665C47" w:rsidRPr="0005603F">
              <w:rPr>
                <w:i/>
                <w:sz w:val="18"/>
              </w:rPr>
              <w:tab/>
            </w:r>
            <w:r w:rsidR="00665C47" w:rsidRPr="0005603F">
              <w:rPr>
                <w:i/>
                <w:sz w:val="18"/>
              </w:rPr>
              <w:tab/>
            </w:r>
            <w:r w:rsidR="00665C47" w:rsidRPr="0005603F">
              <w:rPr>
                <w:i/>
                <w:sz w:val="18"/>
              </w:rPr>
              <w:tab/>
            </w:r>
            <w:r w:rsidR="00665C47" w:rsidRPr="0005603F">
              <w:rPr>
                <w:i/>
                <w:sz w:val="18"/>
              </w:rPr>
              <w:tab/>
            </w:r>
            <w:r w:rsidR="00665C47" w:rsidRPr="0005603F">
              <w:rPr>
                <w:i/>
                <w:sz w:val="18"/>
              </w:rPr>
              <w:tab/>
            </w:r>
            <w:r w:rsidR="00665C47" w:rsidRPr="0005603F">
              <w:rPr>
                <w:i/>
                <w:sz w:val="18"/>
              </w:rPr>
              <w:tab/>
            </w:r>
            <w:r w:rsidR="00665C47" w:rsidRPr="0005603F">
              <w:rPr>
                <w:i/>
                <w:sz w:val="18"/>
              </w:rPr>
              <w:tab/>
            </w:r>
            <w:r w:rsidR="00665C47" w:rsidRPr="0005603F">
              <w:rPr>
                <w:i/>
                <w:sz w:val="18"/>
              </w:rPr>
              <w:tab/>
            </w:r>
            <w:r w:rsidR="00665C47" w:rsidRPr="0005603F">
              <w:rPr>
                <w:i/>
                <w:sz w:val="18"/>
              </w:rPr>
              <w:tab/>
            </w:r>
            <w:r w:rsidR="00665C47" w:rsidRPr="0005603F">
              <w:rPr>
                <w:i/>
                <w:sz w:val="18"/>
              </w:rPr>
              <w:tab/>
            </w:r>
            <w:r w:rsidR="00665C47" w:rsidRPr="0005603F">
              <w:rPr>
                <w:i/>
                <w:sz w:val="18"/>
              </w:rPr>
              <w:tab/>
            </w:r>
            <w:r w:rsidR="00665C47" w:rsidRPr="0005603F">
              <w:rPr>
                <w:i/>
                <w:sz w:val="18"/>
              </w:rPr>
              <w:tab/>
            </w:r>
            <w:r w:rsidR="00665C47" w:rsidRPr="0005603F">
              <w:rPr>
                <w:i/>
                <w:sz w:val="18"/>
              </w:rPr>
              <w:tab/>
            </w:r>
            <w:r w:rsidRPr="0005603F">
              <w:rPr>
                <w:i/>
                <w:sz w:val="18"/>
              </w:rPr>
              <w:t>release)</w:t>
            </w:r>
            <w:r w:rsidRPr="0005603F">
              <w:rPr>
                <w:i/>
                <w:sz w:val="18"/>
              </w:rPr>
              <w:br/>
            </w:r>
            <w:r w:rsidRPr="0005603F">
              <w:rPr>
                <w:b/>
                <w:i/>
                <w:sz w:val="18"/>
              </w:rPr>
              <w:t>B</w:t>
            </w:r>
            <w:r w:rsidRPr="0005603F">
              <w:rPr>
                <w:i/>
                <w:sz w:val="18"/>
              </w:rPr>
              <w:t xml:space="preserve">  (addition of feature), </w:t>
            </w:r>
            <w:r w:rsidRPr="0005603F">
              <w:rPr>
                <w:i/>
                <w:sz w:val="18"/>
              </w:rPr>
              <w:br/>
            </w:r>
            <w:r w:rsidRPr="0005603F">
              <w:rPr>
                <w:b/>
                <w:i/>
                <w:sz w:val="18"/>
              </w:rPr>
              <w:t>C</w:t>
            </w:r>
            <w:r w:rsidRPr="0005603F">
              <w:rPr>
                <w:i/>
                <w:sz w:val="18"/>
              </w:rPr>
              <w:t xml:space="preserve">  (functional modification of feature)</w:t>
            </w:r>
            <w:r w:rsidRPr="0005603F">
              <w:rPr>
                <w:i/>
                <w:sz w:val="18"/>
              </w:rPr>
              <w:br/>
            </w:r>
            <w:r w:rsidRPr="0005603F">
              <w:rPr>
                <w:b/>
                <w:i/>
                <w:sz w:val="18"/>
              </w:rPr>
              <w:t>D</w:t>
            </w:r>
            <w:r w:rsidRPr="0005603F">
              <w:rPr>
                <w:i/>
                <w:sz w:val="18"/>
              </w:rPr>
              <w:t xml:space="preserve">  (editorial modification)</w:t>
            </w:r>
          </w:p>
          <w:p w14:paraId="05D36727" w14:textId="77777777" w:rsidR="001E41F3" w:rsidRPr="0005603F" w:rsidRDefault="001E41F3">
            <w:pPr>
              <w:pStyle w:val="CRCoverPage"/>
            </w:pPr>
            <w:r w:rsidRPr="0005603F">
              <w:rPr>
                <w:sz w:val="18"/>
              </w:rPr>
              <w:t>Detailed explanations of the above categories can</w:t>
            </w:r>
            <w:r w:rsidRPr="0005603F">
              <w:rPr>
                <w:sz w:val="18"/>
              </w:rPr>
              <w:br/>
              <w:t xml:space="preserve">be found in 3GPP </w:t>
            </w:r>
            <w:hyperlink r:id="rId11" w:history="1">
              <w:r w:rsidRPr="0005603F">
                <w:rPr>
                  <w:rStyle w:val="Hyperlink"/>
                  <w:sz w:val="18"/>
                </w:rPr>
                <w:t>TR 21.900</w:t>
              </w:r>
            </w:hyperlink>
            <w:r w:rsidRPr="0005603F">
              <w:rPr>
                <w:sz w:val="18"/>
              </w:rPr>
              <w:t>.</w:t>
            </w:r>
          </w:p>
        </w:tc>
        <w:tc>
          <w:tcPr>
            <w:tcW w:w="3120" w:type="dxa"/>
            <w:gridSpan w:val="2"/>
            <w:tcBorders>
              <w:bottom w:val="single" w:sz="4" w:space="0" w:color="auto"/>
              <w:right w:val="single" w:sz="4" w:space="0" w:color="auto"/>
            </w:tcBorders>
          </w:tcPr>
          <w:p w14:paraId="1A28F380" w14:textId="2A31E9A6" w:rsidR="000C038A" w:rsidRPr="0005603F" w:rsidRDefault="001E41F3" w:rsidP="00BD6BB8">
            <w:pPr>
              <w:pStyle w:val="CRCoverPage"/>
              <w:tabs>
                <w:tab w:val="left" w:pos="950"/>
              </w:tabs>
              <w:spacing w:after="0"/>
              <w:ind w:left="241" w:hanging="241"/>
              <w:rPr>
                <w:i/>
                <w:sz w:val="18"/>
              </w:rPr>
            </w:pPr>
            <w:r w:rsidRPr="0005603F">
              <w:rPr>
                <w:i/>
                <w:sz w:val="18"/>
              </w:rPr>
              <w:t xml:space="preserve">Use </w:t>
            </w:r>
            <w:r w:rsidRPr="0005603F">
              <w:rPr>
                <w:i/>
                <w:sz w:val="18"/>
                <w:u w:val="single"/>
              </w:rPr>
              <w:t>one</w:t>
            </w:r>
            <w:r w:rsidRPr="0005603F">
              <w:rPr>
                <w:i/>
                <w:sz w:val="18"/>
              </w:rPr>
              <w:t xml:space="preserve"> of the following releases:</w:t>
            </w:r>
            <w:r w:rsidRPr="0005603F">
              <w:rPr>
                <w:i/>
                <w:sz w:val="18"/>
              </w:rPr>
              <w:br/>
              <w:t>Rel-8</w:t>
            </w:r>
            <w:r w:rsidRPr="0005603F">
              <w:rPr>
                <w:i/>
                <w:sz w:val="18"/>
              </w:rPr>
              <w:tab/>
              <w:t>(Release 8)</w:t>
            </w:r>
            <w:r w:rsidR="007C2097" w:rsidRPr="0005603F">
              <w:rPr>
                <w:i/>
                <w:sz w:val="18"/>
              </w:rPr>
              <w:br/>
              <w:t>Rel-9</w:t>
            </w:r>
            <w:r w:rsidR="007C2097" w:rsidRPr="0005603F">
              <w:rPr>
                <w:i/>
                <w:sz w:val="18"/>
              </w:rPr>
              <w:tab/>
              <w:t>(Release 9)</w:t>
            </w:r>
            <w:r w:rsidR="009777D9" w:rsidRPr="0005603F">
              <w:rPr>
                <w:i/>
                <w:sz w:val="18"/>
              </w:rPr>
              <w:br/>
              <w:t>Rel-10</w:t>
            </w:r>
            <w:r w:rsidR="009777D9" w:rsidRPr="0005603F">
              <w:rPr>
                <w:i/>
                <w:sz w:val="18"/>
              </w:rPr>
              <w:tab/>
              <w:t>(Release 10)</w:t>
            </w:r>
            <w:r w:rsidR="000C038A" w:rsidRPr="0005603F">
              <w:rPr>
                <w:i/>
                <w:sz w:val="18"/>
              </w:rPr>
              <w:br/>
              <w:t>Rel-11</w:t>
            </w:r>
            <w:r w:rsidR="000C038A" w:rsidRPr="0005603F">
              <w:rPr>
                <w:i/>
                <w:sz w:val="18"/>
              </w:rPr>
              <w:tab/>
              <w:t>(Release 11)</w:t>
            </w:r>
            <w:r w:rsidR="000C038A" w:rsidRPr="0005603F">
              <w:rPr>
                <w:i/>
                <w:sz w:val="18"/>
              </w:rPr>
              <w:br/>
            </w:r>
            <w:r w:rsidR="002E472E" w:rsidRPr="0005603F">
              <w:rPr>
                <w:i/>
                <w:sz w:val="18"/>
              </w:rPr>
              <w:t>…</w:t>
            </w:r>
            <w:r w:rsidR="0051580D" w:rsidRPr="0005603F">
              <w:rPr>
                <w:i/>
                <w:sz w:val="18"/>
              </w:rPr>
              <w:br/>
            </w:r>
            <w:r w:rsidR="00E34898" w:rsidRPr="0005603F">
              <w:rPr>
                <w:i/>
                <w:sz w:val="18"/>
              </w:rPr>
              <w:t>Rel-1</w:t>
            </w:r>
            <w:r w:rsidR="008A62B0" w:rsidRPr="0005603F">
              <w:rPr>
                <w:i/>
                <w:sz w:val="18"/>
              </w:rPr>
              <w:t>6</w:t>
            </w:r>
            <w:r w:rsidR="00E34898" w:rsidRPr="0005603F">
              <w:rPr>
                <w:i/>
                <w:sz w:val="18"/>
              </w:rPr>
              <w:tab/>
              <w:t>(Release 1</w:t>
            </w:r>
            <w:r w:rsidR="008A62B0" w:rsidRPr="0005603F">
              <w:rPr>
                <w:i/>
                <w:sz w:val="18"/>
              </w:rPr>
              <w:t>6</w:t>
            </w:r>
            <w:r w:rsidR="00E34898" w:rsidRPr="0005603F">
              <w:rPr>
                <w:i/>
                <w:sz w:val="18"/>
              </w:rPr>
              <w:t>)</w:t>
            </w:r>
            <w:r w:rsidR="00E34898" w:rsidRPr="0005603F">
              <w:rPr>
                <w:i/>
                <w:sz w:val="18"/>
              </w:rPr>
              <w:br/>
              <w:t>Rel-1</w:t>
            </w:r>
            <w:r w:rsidR="008A62B0" w:rsidRPr="0005603F">
              <w:rPr>
                <w:i/>
                <w:sz w:val="18"/>
              </w:rPr>
              <w:t>7</w:t>
            </w:r>
            <w:r w:rsidR="00E34898" w:rsidRPr="0005603F">
              <w:rPr>
                <w:i/>
                <w:sz w:val="18"/>
              </w:rPr>
              <w:tab/>
              <w:t>(Release 1</w:t>
            </w:r>
            <w:r w:rsidR="008A62B0" w:rsidRPr="0005603F">
              <w:rPr>
                <w:i/>
                <w:sz w:val="18"/>
              </w:rPr>
              <w:t>7</w:t>
            </w:r>
            <w:r w:rsidR="00E34898" w:rsidRPr="0005603F">
              <w:rPr>
                <w:i/>
                <w:sz w:val="18"/>
              </w:rPr>
              <w:t>)</w:t>
            </w:r>
            <w:r w:rsidR="002E472E" w:rsidRPr="0005603F">
              <w:rPr>
                <w:i/>
                <w:sz w:val="18"/>
              </w:rPr>
              <w:br/>
              <w:t>Rel-1</w:t>
            </w:r>
            <w:r w:rsidR="008A62B0" w:rsidRPr="0005603F">
              <w:rPr>
                <w:i/>
                <w:sz w:val="18"/>
              </w:rPr>
              <w:t>8</w:t>
            </w:r>
            <w:r w:rsidR="002E472E" w:rsidRPr="0005603F">
              <w:rPr>
                <w:i/>
                <w:sz w:val="18"/>
              </w:rPr>
              <w:tab/>
              <w:t>(Release 1</w:t>
            </w:r>
            <w:r w:rsidR="008A62B0" w:rsidRPr="0005603F">
              <w:rPr>
                <w:i/>
                <w:sz w:val="18"/>
              </w:rPr>
              <w:t>8</w:t>
            </w:r>
            <w:r w:rsidR="002E472E" w:rsidRPr="0005603F">
              <w:rPr>
                <w:i/>
                <w:sz w:val="18"/>
              </w:rPr>
              <w:t>)</w:t>
            </w:r>
            <w:r w:rsidR="002E472E" w:rsidRPr="0005603F">
              <w:rPr>
                <w:i/>
                <w:sz w:val="18"/>
              </w:rPr>
              <w:br/>
              <w:t>Rel-1</w:t>
            </w:r>
            <w:r w:rsidR="008A62B0" w:rsidRPr="0005603F">
              <w:rPr>
                <w:i/>
                <w:sz w:val="18"/>
              </w:rPr>
              <w:t>9</w:t>
            </w:r>
            <w:r w:rsidR="002E472E" w:rsidRPr="0005603F">
              <w:rPr>
                <w:i/>
                <w:sz w:val="18"/>
              </w:rPr>
              <w:tab/>
              <w:t>(Release 1</w:t>
            </w:r>
            <w:r w:rsidR="008A62B0" w:rsidRPr="0005603F">
              <w:rPr>
                <w:i/>
                <w:sz w:val="18"/>
              </w:rPr>
              <w:t>9</w:t>
            </w:r>
            <w:r w:rsidR="002E472E" w:rsidRPr="0005603F">
              <w:rPr>
                <w:i/>
                <w:sz w:val="18"/>
              </w:rPr>
              <w:t>)</w:t>
            </w:r>
          </w:p>
        </w:tc>
      </w:tr>
      <w:tr w:rsidR="001E41F3" w:rsidRPr="0005603F" w14:paraId="7FBEB8E7" w14:textId="77777777" w:rsidTr="00547111">
        <w:tc>
          <w:tcPr>
            <w:tcW w:w="1843" w:type="dxa"/>
          </w:tcPr>
          <w:p w14:paraId="44A3A604" w14:textId="77777777" w:rsidR="001E41F3" w:rsidRPr="0005603F" w:rsidRDefault="001E41F3">
            <w:pPr>
              <w:pStyle w:val="CRCoverPage"/>
              <w:spacing w:after="0"/>
              <w:rPr>
                <w:b/>
                <w:i/>
                <w:sz w:val="8"/>
                <w:szCs w:val="8"/>
              </w:rPr>
            </w:pPr>
          </w:p>
        </w:tc>
        <w:tc>
          <w:tcPr>
            <w:tcW w:w="7797" w:type="dxa"/>
            <w:gridSpan w:val="10"/>
          </w:tcPr>
          <w:p w14:paraId="5524CC4E" w14:textId="77777777" w:rsidR="001E41F3" w:rsidRPr="0005603F" w:rsidRDefault="001E41F3">
            <w:pPr>
              <w:pStyle w:val="CRCoverPage"/>
              <w:spacing w:after="0"/>
              <w:rPr>
                <w:sz w:val="8"/>
                <w:szCs w:val="8"/>
              </w:rPr>
            </w:pPr>
          </w:p>
        </w:tc>
      </w:tr>
      <w:tr w:rsidR="001E41F3" w:rsidRPr="0005603F" w14:paraId="1256F52C" w14:textId="77777777" w:rsidTr="00547111">
        <w:tc>
          <w:tcPr>
            <w:tcW w:w="2694" w:type="dxa"/>
            <w:gridSpan w:val="2"/>
            <w:tcBorders>
              <w:top w:val="single" w:sz="4" w:space="0" w:color="auto"/>
              <w:left w:val="single" w:sz="4" w:space="0" w:color="auto"/>
            </w:tcBorders>
          </w:tcPr>
          <w:p w14:paraId="52C87DB0" w14:textId="77777777" w:rsidR="001E41F3" w:rsidRPr="0005603F" w:rsidRDefault="001E41F3">
            <w:pPr>
              <w:pStyle w:val="CRCoverPage"/>
              <w:tabs>
                <w:tab w:val="right" w:pos="2184"/>
              </w:tabs>
              <w:spacing w:after="0"/>
              <w:rPr>
                <w:b/>
                <w:i/>
              </w:rPr>
            </w:pPr>
            <w:r w:rsidRPr="0005603F">
              <w:rPr>
                <w:b/>
                <w:i/>
              </w:rPr>
              <w:t>Reason for change:</w:t>
            </w:r>
          </w:p>
        </w:tc>
        <w:tc>
          <w:tcPr>
            <w:tcW w:w="6946" w:type="dxa"/>
            <w:gridSpan w:val="9"/>
            <w:tcBorders>
              <w:top w:val="single" w:sz="4" w:space="0" w:color="auto"/>
              <w:right w:val="single" w:sz="4" w:space="0" w:color="auto"/>
            </w:tcBorders>
            <w:shd w:val="pct30" w:color="FFFF00" w:fill="auto"/>
          </w:tcPr>
          <w:p w14:paraId="4EFB74C5" w14:textId="138B91F4" w:rsidR="001E41F3" w:rsidRDefault="00B255A7">
            <w:pPr>
              <w:pStyle w:val="CRCoverPage"/>
              <w:spacing w:after="0"/>
              <w:ind w:left="100"/>
            </w:pPr>
            <w:r>
              <w:t xml:space="preserve">This CR provides several </w:t>
            </w:r>
            <w:r w:rsidR="00476FD9">
              <w:t>improvements</w:t>
            </w:r>
            <w:r>
              <w:t xml:space="preserve"> to the clauses related to the </w:t>
            </w:r>
            <w:r w:rsidR="00BB48FC">
              <w:t>enhanced MCVideo pull servic</w:t>
            </w:r>
            <w:r w:rsidR="002473F8">
              <w:t>e</w:t>
            </w:r>
            <w:r w:rsidR="00A86377">
              <w:t xml:space="preserve"> via ECN marking for L4S to make it correctly documented and aligned with</w:t>
            </w:r>
            <w:r w:rsidR="007939AA">
              <w:t xml:space="preserve"> 3GPP TS 23.281 and 3GPP TS 23.501.</w:t>
            </w:r>
          </w:p>
          <w:p w14:paraId="708AA7DE" w14:textId="101C7999" w:rsidR="00F81219" w:rsidRPr="0005603F" w:rsidRDefault="00D32DAD" w:rsidP="00D32DAD">
            <w:pPr>
              <w:pStyle w:val="CRCoverPage"/>
              <w:spacing w:after="0"/>
              <w:ind w:left="100"/>
            </w:pPr>
            <w:r>
              <w:t>Furthermore, the EN is deleted, and CR0597 addresses the EN in 3GPP TS 23.280</w:t>
            </w:r>
          </w:p>
        </w:tc>
      </w:tr>
      <w:tr w:rsidR="001E41F3" w:rsidRPr="0005603F" w14:paraId="4CA74D09" w14:textId="77777777" w:rsidTr="00547111">
        <w:tc>
          <w:tcPr>
            <w:tcW w:w="2694" w:type="dxa"/>
            <w:gridSpan w:val="2"/>
            <w:tcBorders>
              <w:left w:val="single" w:sz="4" w:space="0" w:color="auto"/>
            </w:tcBorders>
          </w:tcPr>
          <w:p w14:paraId="2D0866D6" w14:textId="77777777" w:rsidR="001E41F3" w:rsidRPr="0005603F"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05603F" w:rsidRDefault="001E41F3">
            <w:pPr>
              <w:pStyle w:val="CRCoverPage"/>
              <w:spacing w:after="0"/>
              <w:rPr>
                <w:sz w:val="8"/>
                <w:szCs w:val="8"/>
              </w:rPr>
            </w:pPr>
          </w:p>
        </w:tc>
      </w:tr>
      <w:tr w:rsidR="001E41F3" w:rsidRPr="0005603F" w14:paraId="21016551" w14:textId="77777777" w:rsidTr="00547111">
        <w:tc>
          <w:tcPr>
            <w:tcW w:w="2694" w:type="dxa"/>
            <w:gridSpan w:val="2"/>
            <w:tcBorders>
              <w:left w:val="single" w:sz="4" w:space="0" w:color="auto"/>
            </w:tcBorders>
          </w:tcPr>
          <w:p w14:paraId="49433147" w14:textId="77777777" w:rsidR="001E41F3" w:rsidRPr="0005603F" w:rsidRDefault="001E41F3">
            <w:pPr>
              <w:pStyle w:val="CRCoverPage"/>
              <w:tabs>
                <w:tab w:val="right" w:pos="2184"/>
              </w:tabs>
              <w:spacing w:after="0"/>
              <w:rPr>
                <w:b/>
                <w:i/>
              </w:rPr>
            </w:pPr>
            <w:r w:rsidRPr="0005603F">
              <w:rPr>
                <w:b/>
                <w:i/>
              </w:rPr>
              <w:t>Summary of change</w:t>
            </w:r>
            <w:r w:rsidR="0051580D" w:rsidRPr="0005603F">
              <w:rPr>
                <w:b/>
                <w:i/>
              </w:rPr>
              <w:t>:</w:t>
            </w:r>
          </w:p>
        </w:tc>
        <w:tc>
          <w:tcPr>
            <w:tcW w:w="6946" w:type="dxa"/>
            <w:gridSpan w:val="9"/>
            <w:tcBorders>
              <w:right w:val="single" w:sz="4" w:space="0" w:color="auto"/>
            </w:tcBorders>
            <w:shd w:val="pct30" w:color="FFFF00" w:fill="auto"/>
          </w:tcPr>
          <w:p w14:paraId="4ED4AC4B" w14:textId="6457A5FC" w:rsidR="00A86377" w:rsidRDefault="00A86377" w:rsidP="00A86377">
            <w:pPr>
              <w:pStyle w:val="CRCoverPage"/>
              <w:spacing w:after="0"/>
              <w:ind w:left="100"/>
            </w:pPr>
            <w:r w:rsidRPr="00EB3151">
              <w:t>1.</w:t>
            </w:r>
            <w:r>
              <w:t xml:space="preserve"> Align the L4S message with the message introduced in the procedure. Since the L4S </w:t>
            </w:r>
            <w:r w:rsidR="007868C6">
              <w:t xml:space="preserve">feedback </w:t>
            </w:r>
            <w:r>
              <w:t>report is obtained based on the ECN bits at the IP header of the packets, the report is better referred to as L4S report with L4S information to be aligned with the concepts defined in 3GPP TS 23.501.</w:t>
            </w:r>
          </w:p>
          <w:p w14:paraId="4FE2A451" w14:textId="77777777" w:rsidR="00A86377" w:rsidRDefault="00A86377" w:rsidP="00A86377">
            <w:pPr>
              <w:pStyle w:val="CRCoverPage"/>
              <w:spacing w:after="0"/>
              <w:ind w:left="100"/>
            </w:pPr>
            <w:r>
              <w:t>2. Reducing the title of clause 7.7.3.1 to be aligned with the title of clause 7.7</w:t>
            </w:r>
          </w:p>
          <w:p w14:paraId="44C6A6EB" w14:textId="77777777" w:rsidR="00A86377" w:rsidRDefault="00A86377" w:rsidP="00A86377">
            <w:pPr>
              <w:pStyle w:val="CRCoverPage"/>
              <w:spacing w:after="0"/>
              <w:ind w:left="100"/>
            </w:pPr>
            <w:r>
              <w:t>3. Remove precondition number 2 as it is not aligned with the preconditions of clause 7.3.2.4.2 of 3GPP TS 23.281.</w:t>
            </w:r>
          </w:p>
          <w:p w14:paraId="13FE6A01" w14:textId="77777777" w:rsidR="00A86377" w:rsidRDefault="00A86377" w:rsidP="00A86377">
            <w:pPr>
              <w:pStyle w:val="CRCoverPage"/>
              <w:spacing w:after="0"/>
              <w:ind w:left="100"/>
            </w:pPr>
            <w:r>
              <w:t>4. Include steps 8 and 9 into the procedure to have a complete procedure in alignment with clause 7.3.2.4.2 of 3GPP TS 23.281</w:t>
            </w:r>
          </w:p>
          <w:p w14:paraId="223559AB" w14:textId="77777777" w:rsidR="00A86377" w:rsidRDefault="00A86377" w:rsidP="00A86377">
            <w:pPr>
              <w:pStyle w:val="CRCoverPage"/>
              <w:spacing w:after="0"/>
              <w:ind w:left="100"/>
            </w:pPr>
            <w:r>
              <w:t>5. The call flow is done by Visio.</w:t>
            </w:r>
          </w:p>
          <w:p w14:paraId="04A64125" w14:textId="77777777" w:rsidR="0087188A" w:rsidRDefault="00A86377" w:rsidP="0051525F">
            <w:pPr>
              <w:pStyle w:val="CRCoverPage"/>
              <w:spacing w:after="0"/>
              <w:ind w:left="100"/>
            </w:pPr>
            <w:r>
              <w:t>6. Remove RFC 6679 from step 6c and the references in clause 2, as it is not within the scope of SA6 to select the feedback protocol.</w:t>
            </w:r>
          </w:p>
          <w:p w14:paraId="31C656EC" w14:textId="13DCA037" w:rsidR="0051525F" w:rsidRPr="0005603F" w:rsidRDefault="0051525F" w:rsidP="0051525F">
            <w:pPr>
              <w:pStyle w:val="CRCoverPage"/>
              <w:spacing w:after="0"/>
              <w:ind w:left="100"/>
            </w:pPr>
            <w:r>
              <w:t>7. Remove the EN in clause 7.7.3.1</w:t>
            </w:r>
          </w:p>
        </w:tc>
      </w:tr>
      <w:tr w:rsidR="001E41F3" w:rsidRPr="0005603F" w14:paraId="1F886379" w14:textId="77777777" w:rsidTr="00547111">
        <w:tc>
          <w:tcPr>
            <w:tcW w:w="2694" w:type="dxa"/>
            <w:gridSpan w:val="2"/>
            <w:tcBorders>
              <w:left w:val="single" w:sz="4" w:space="0" w:color="auto"/>
            </w:tcBorders>
          </w:tcPr>
          <w:p w14:paraId="4D989623" w14:textId="77777777" w:rsidR="001E41F3" w:rsidRPr="0005603F"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05603F" w:rsidRDefault="001E41F3">
            <w:pPr>
              <w:pStyle w:val="CRCoverPage"/>
              <w:spacing w:after="0"/>
              <w:rPr>
                <w:sz w:val="8"/>
                <w:szCs w:val="8"/>
              </w:rPr>
            </w:pPr>
          </w:p>
        </w:tc>
      </w:tr>
      <w:tr w:rsidR="001E41F3" w:rsidRPr="0005603F" w14:paraId="678D7BF9" w14:textId="77777777" w:rsidTr="00547111">
        <w:tc>
          <w:tcPr>
            <w:tcW w:w="2694" w:type="dxa"/>
            <w:gridSpan w:val="2"/>
            <w:tcBorders>
              <w:left w:val="single" w:sz="4" w:space="0" w:color="auto"/>
              <w:bottom w:val="single" w:sz="4" w:space="0" w:color="auto"/>
            </w:tcBorders>
          </w:tcPr>
          <w:p w14:paraId="4E5CE1B6" w14:textId="77777777" w:rsidR="001E41F3" w:rsidRPr="0005603F" w:rsidRDefault="001E41F3">
            <w:pPr>
              <w:pStyle w:val="CRCoverPage"/>
              <w:tabs>
                <w:tab w:val="right" w:pos="2184"/>
              </w:tabs>
              <w:spacing w:after="0"/>
              <w:rPr>
                <w:b/>
                <w:i/>
              </w:rPr>
            </w:pPr>
            <w:r w:rsidRPr="0005603F">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A5EE560" w:rsidR="001E41F3" w:rsidRPr="0005603F" w:rsidRDefault="00CC3E7F">
            <w:pPr>
              <w:pStyle w:val="CRCoverPage"/>
              <w:spacing w:after="0"/>
              <w:ind w:left="100"/>
            </w:pPr>
            <w:r>
              <w:t>Incomplete p</w:t>
            </w:r>
            <w:r w:rsidR="007939AA">
              <w:t xml:space="preserve">rocedure and </w:t>
            </w:r>
            <w:r>
              <w:t xml:space="preserve">misalignment in </w:t>
            </w:r>
            <w:r w:rsidR="007939AA">
              <w:t xml:space="preserve">concepts </w:t>
            </w:r>
            <w:r w:rsidR="00476FD9">
              <w:t>in 3GPP TS 23.281 and 3GPP TS 23.501.</w:t>
            </w:r>
          </w:p>
        </w:tc>
      </w:tr>
      <w:tr w:rsidR="001E41F3" w:rsidRPr="0005603F" w14:paraId="034AF533" w14:textId="77777777" w:rsidTr="00547111">
        <w:tc>
          <w:tcPr>
            <w:tcW w:w="2694" w:type="dxa"/>
            <w:gridSpan w:val="2"/>
          </w:tcPr>
          <w:p w14:paraId="39D9EB5B" w14:textId="77777777" w:rsidR="001E41F3" w:rsidRPr="0005603F" w:rsidRDefault="001E41F3">
            <w:pPr>
              <w:pStyle w:val="CRCoverPage"/>
              <w:spacing w:after="0"/>
              <w:rPr>
                <w:b/>
                <w:i/>
                <w:sz w:val="8"/>
                <w:szCs w:val="8"/>
              </w:rPr>
            </w:pPr>
          </w:p>
        </w:tc>
        <w:tc>
          <w:tcPr>
            <w:tcW w:w="6946" w:type="dxa"/>
            <w:gridSpan w:val="9"/>
          </w:tcPr>
          <w:p w14:paraId="7826CB1C" w14:textId="77777777" w:rsidR="001E41F3" w:rsidRPr="0005603F" w:rsidRDefault="001E41F3">
            <w:pPr>
              <w:pStyle w:val="CRCoverPage"/>
              <w:spacing w:after="0"/>
              <w:rPr>
                <w:sz w:val="8"/>
                <w:szCs w:val="8"/>
              </w:rPr>
            </w:pPr>
          </w:p>
        </w:tc>
      </w:tr>
      <w:tr w:rsidR="001E41F3" w:rsidRPr="0005603F" w14:paraId="6A17D7AC" w14:textId="77777777" w:rsidTr="00547111">
        <w:tc>
          <w:tcPr>
            <w:tcW w:w="2694" w:type="dxa"/>
            <w:gridSpan w:val="2"/>
            <w:tcBorders>
              <w:top w:val="single" w:sz="4" w:space="0" w:color="auto"/>
              <w:left w:val="single" w:sz="4" w:space="0" w:color="auto"/>
            </w:tcBorders>
          </w:tcPr>
          <w:p w14:paraId="6DAD5B19" w14:textId="77777777" w:rsidR="001E41F3" w:rsidRPr="0005603F" w:rsidRDefault="001E41F3">
            <w:pPr>
              <w:pStyle w:val="CRCoverPage"/>
              <w:tabs>
                <w:tab w:val="right" w:pos="2184"/>
              </w:tabs>
              <w:spacing w:after="0"/>
              <w:rPr>
                <w:b/>
                <w:i/>
              </w:rPr>
            </w:pPr>
            <w:r w:rsidRPr="0005603F">
              <w:rPr>
                <w:b/>
                <w:i/>
              </w:rPr>
              <w:t>Clauses affected:</w:t>
            </w:r>
          </w:p>
        </w:tc>
        <w:tc>
          <w:tcPr>
            <w:tcW w:w="6946" w:type="dxa"/>
            <w:gridSpan w:val="9"/>
            <w:tcBorders>
              <w:top w:val="single" w:sz="4" w:space="0" w:color="auto"/>
              <w:right w:val="single" w:sz="4" w:space="0" w:color="auto"/>
            </w:tcBorders>
            <w:shd w:val="pct30" w:color="FFFF00" w:fill="auto"/>
          </w:tcPr>
          <w:p w14:paraId="2E8CC96B" w14:textId="3D567570" w:rsidR="001E41F3" w:rsidRPr="0005603F" w:rsidRDefault="00863793">
            <w:pPr>
              <w:pStyle w:val="CRCoverPage"/>
              <w:spacing w:after="0"/>
              <w:ind w:left="100"/>
            </w:pPr>
            <w:r>
              <w:t>2, 7.7.2.1 and 7.7.3.1</w:t>
            </w:r>
          </w:p>
        </w:tc>
      </w:tr>
      <w:tr w:rsidR="001E41F3" w:rsidRPr="0005603F" w14:paraId="56E1E6C3" w14:textId="77777777" w:rsidTr="00547111">
        <w:tc>
          <w:tcPr>
            <w:tcW w:w="2694" w:type="dxa"/>
            <w:gridSpan w:val="2"/>
            <w:tcBorders>
              <w:left w:val="single" w:sz="4" w:space="0" w:color="auto"/>
            </w:tcBorders>
          </w:tcPr>
          <w:p w14:paraId="2FB9DE77" w14:textId="77777777" w:rsidR="001E41F3" w:rsidRPr="0005603F"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05603F" w:rsidRDefault="001E41F3">
            <w:pPr>
              <w:pStyle w:val="CRCoverPage"/>
              <w:spacing w:after="0"/>
              <w:rPr>
                <w:sz w:val="8"/>
                <w:szCs w:val="8"/>
              </w:rPr>
            </w:pPr>
          </w:p>
        </w:tc>
      </w:tr>
      <w:tr w:rsidR="001E41F3" w:rsidRPr="0005603F" w14:paraId="76F95A8B" w14:textId="77777777" w:rsidTr="00547111">
        <w:tc>
          <w:tcPr>
            <w:tcW w:w="2694" w:type="dxa"/>
            <w:gridSpan w:val="2"/>
            <w:tcBorders>
              <w:left w:val="single" w:sz="4" w:space="0" w:color="auto"/>
            </w:tcBorders>
          </w:tcPr>
          <w:p w14:paraId="335EAB52" w14:textId="77777777" w:rsidR="001E41F3" w:rsidRPr="0005603F"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05603F" w:rsidRDefault="001E41F3">
            <w:pPr>
              <w:pStyle w:val="CRCoverPage"/>
              <w:spacing w:after="0"/>
              <w:jc w:val="center"/>
              <w:rPr>
                <w:b/>
                <w:caps/>
              </w:rPr>
            </w:pPr>
            <w:r w:rsidRPr="0005603F">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5603F" w:rsidRDefault="001E41F3">
            <w:pPr>
              <w:pStyle w:val="CRCoverPage"/>
              <w:spacing w:after="0"/>
              <w:jc w:val="center"/>
              <w:rPr>
                <w:b/>
                <w:caps/>
              </w:rPr>
            </w:pPr>
            <w:r w:rsidRPr="0005603F">
              <w:rPr>
                <w:b/>
                <w:caps/>
              </w:rPr>
              <w:t>N</w:t>
            </w:r>
          </w:p>
        </w:tc>
        <w:tc>
          <w:tcPr>
            <w:tcW w:w="2977" w:type="dxa"/>
            <w:gridSpan w:val="4"/>
          </w:tcPr>
          <w:p w14:paraId="304CCBCB" w14:textId="77777777" w:rsidR="001E41F3" w:rsidRPr="0005603F"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05603F" w:rsidRDefault="001E41F3">
            <w:pPr>
              <w:pStyle w:val="CRCoverPage"/>
              <w:spacing w:after="0"/>
              <w:ind w:left="99"/>
            </w:pPr>
          </w:p>
        </w:tc>
      </w:tr>
      <w:tr w:rsidR="001E41F3" w:rsidRPr="0005603F" w14:paraId="34ACE2EB" w14:textId="77777777" w:rsidTr="00547111">
        <w:tc>
          <w:tcPr>
            <w:tcW w:w="2694" w:type="dxa"/>
            <w:gridSpan w:val="2"/>
            <w:tcBorders>
              <w:left w:val="single" w:sz="4" w:space="0" w:color="auto"/>
            </w:tcBorders>
          </w:tcPr>
          <w:p w14:paraId="571382F3" w14:textId="77777777" w:rsidR="001E41F3" w:rsidRPr="0005603F" w:rsidRDefault="001E41F3">
            <w:pPr>
              <w:pStyle w:val="CRCoverPage"/>
              <w:tabs>
                <w:tab w:val="right" w:pos="2184"/>
              </w:tabs>
              <w:spacing w:after="0"/>
              <w:rPr>
                <w:b/>
                <w:i/>
              </w:rPr>
            </w:pPr>
            <w:r w:rsidRPr="0005603F">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A08ACEB" w:rsidR="001E41F3" w:rsidRPr="0005603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3A84E1" w:rsidR="001E41F3" w:rsidRPr="0005603F" w:rsidRDefault="00EC7098">
            <w:pPr>
              <w:pStyle w:val="CRCoverPage"/>
              <w:spacing w:after="0"/>
              <w:jc w:val="center"/>
              <w:rPr>
                <w:b/>
                <w:caps/>
              </w:rPr>
            </w:pPr>
            <w:r>
              <w:rPr>
                <w:b/>
                <w:caps/>
              </w:rPr>
              <w:t>x</w:t>
            </w:r>
          </w:p>
        </w:tc>
        <w:tc>
          <w:tcPr>
            <w:tcW w:w="2977" w:type="dxa"/>
            <w:gridSpan w:val="4"/>
          </w:tcPr>
          <w:p w14:paraId="7DB274D8" w14:textId="77777777" w:rsidR="001E41F3" w:rsidRPr="0005603F" w:rsidRDefault="001E41F3">
            <w:pPr>
              <w:pStyle w:val="CRCoverPage"/>
              <w:tabs>
                <w:tab w:val="right" w:pos="2893"/>
              </w:tabs>
              <w:spacing w:after="0"/>
            </w:pPr>
            <w:r w:rsidRPr="0005603F">
              <w:t xml:space="preserve"> Other core specifications</w:t>
            </w:r>
            <w:r w:rsidRPr="0005603F">
              <w:tab/>
            </w:r>
          </w:p>
        </w:tc>
        <w:tc>
          <w:tcPr>
            <w:tcW w:w="3401" w:type="dxa"/>
            <w:gridSpan w:val="3"/>
            <w:tcBorders>
              <w:right w:val="single" w:sz="4" w:space="0" w:color="auto"/>
            </w:tcBorders>
            <w:shd w:val="pct30" w:color="FFFF00" w:fill="auto"/>
          </w:tcPr>
          <w:p w14:paraId="42398B96" w14:textId="29834F52" w:rsidR="001E41F3" w:rsidRPr="0005603F" w:rsidRDefault="00145D43">
            <w:pPr>
              <w:pStyle w:val="CRCoverPage"/>
              <w:spacing w:after="0"/>
              <w:ind w:left="99"/>
            </w:pPr>
            <w:r w:rsidRPr="0005603F">
              <w:t>TS</w:t>
            </w:r>
            <w:r w:rsidR="00EC7098">
              <w:t>/TR … CR …</w:t>
            </w:r>
          </w:p>
        </w:tc>
      </w:tr>
      <w:tr w:rsidR="001E41F3" w:rsidRPr="0005603F" w14:paraId="446DDBAC" w14:textId="77777777" w:rsidTr="00547111">
        <w:tc>
          <w:tcPr>
            <w:tcW w:w="2694" w:type="dxa"/>
            <w:gridSpan w:val="2"/>
            <w:tcBorders>
              <w:left w:val="single" w:sz="4" w:space="0" w:color="auto"/>
            </w:tcBorders>
          </w:tcPr>
          <w:p w14:paraId="678A1AA6" w14:textId="77777777" w:rsidR="001E41F3" w:rsidRPr="0005603F" w:rsidRDefault="001E41F3">
            <w:pPr>
              <w:pStyle w:val="CRCoverPage"/>
              <w:spacing w:after="0"/>
              <w:rPr>
                <w:b/>
                <w:i/>
              </w:rPr>
            </w:pPr>
            <w:r w:rsidRPr="0005603F">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5603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F3F8F1" w:rsidR="001E41F3" w:rsidRPr="0005603F" w:rsidRDefault="00C55722">
            <w:pPr>
              <w:pStyle w:val="CRCoverPage"/>
              <w:spacing w:after="0"/>
              <w:jc w:val="center"/>
              <w:rPr>
                <w:b/>
                <w:caps/>
              </w:rPr>
            </w:pPr>
            <w:r w:rsidRPr="0005603F">
              <w:rPr>
                <w:b/>
                <w:caps/>
              </w:rPr>
              <w:t>x</w:t>
            </w:r>
          </w:p>
        </w:tc>
        <w:tc>
          <w:tcPr>
            <w:tcW w:w="2977" w:type="dxa"/>
            <w:gridSpan w:val="4"/>
          </w:tcPr>
          <w:p w14:paraId="1A4306D9" w14:textId="77777777" w:rsidR="001E41F3" w:rsidRPr="0005603F" w:rsidRDefault="001E41F3">
            <w:pPr>
              <w:pStyle w:val="CRCoverPage"/>
              <w:spacing w:after="0"/>
            </w:pPr>
            <w:r w:rsidRPr="0005603F">
              <w:t xml:space="preserve"> Test specifications</w:t>
            </w:r>
          </w:p>
        </w:tc>
        <w:tc>
          <w:tcPr>
            <w:tcW w:w="3401" w:type="dxa"/>
            <w:gridSpan w:val="3"/>
            <w:tcBorders>
              <w:right w:val="single" w:sz="4" w:space="0" w:color="auto"/>
            </w:tcBorders>
            <w:shd w:val="pct30" w:color="FFFF00" w:fill="auto"/>
          </w:tcPr>
          <w:p w14:paraId="186A633D" w14:textId="77777777" w:rsidR="001E41F3" w:rsidRPr="0005603F" w:rsidRDefault="00145D43">
            <w:pPr>
              <w:pStyle w:val="CRCoverPage"/>
              <w:spacing w:after="0"/>
              <w:ind w:left="99"/>
            </w:pPr>
            <w:r w:rsidRPr="0005603F">
              <w:t xml:space="preserve">TS/TR ... CR ... </w:t>
            </w:r>
          </w:p>
        </w:tc>
      </w:tr>
      <w:tr w:rsidR="001E41F3" w:rsidRPr="0005603F" w14:paraId="55C714D2" w14:textId="77777777" w:rsidTr="00547111">
        <w:tc>
          <w:tcPr>
            <w:tcW w:w="2694" w:type="dxa"/>
            <w:gridSpan w:val="2"/>
            <w:tcBorders>
              <w:left w:val="single" w:sz="4" w:space="0" w:color="auto"/>
            </w:tcBorders>
          </w:tcPr>
          <w:p w14:paraId="45913E62" w14:textId="77777777" w:rsidR="001E41F3" w:rsidRPr="0005603F" w:rsidRDefault="00145D43">
            <w:pPr>
              <w:pStyle w:val="CRCoverPage"/>
              <w:spacing w:after="0"/>
              <w:rPr>
                <w:b/>
                <w:i/>
              </w:rPr>
            </w:pPr>
            <w:r w:rsidRPr="0005603F">
              <w:rPr>
                <w:b/>
                <w:i/>
              </w:rPr>
              <w:t xml:space="preserve">(show </w:t>
            </w:r>
            <w:r w:rsidR="00592D74" w:rsidRPr="0005603F">
              <w:rPr>
                <w:b/>
                <w:i/>
              </w:rPr>
              <w:t xml:space="preserve">related </w:t>
            </w:r>
            <w:r w:rsidRPr="0005603F">
              <w:rPr>
                <w:b/>
                <w:i/>
              </w:rPr>
              <w:t>CR</w:t>
            </w:r>
            <w:r w:rsidR="00592D74" w:rsidRPr="0005603F">
              <w:rPr>
                <w:b/>
                <w:i/>
              </w:rPr>
              <w:t>s</w:t>
            </w:r>
            <w:r w:rsidRPr="0005603F">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5603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23CF3" w:rsidR="001E41F3" w:rsidRPr="0005603F" w:rsidRDefault="00C55722">
            <w:pPr>
              <w:pStyle w:val="CRCoverPage"/>
              <w:spacing w:after="0"/>
              <w:jc w:val="center"/>
              <w:rPr>
                <w:b/>
                <w:caps/>
              </w:rPr>
            </w:pPr>
            <w:r w:rsidRPr="0005603F">
              <w:rPr>
                <w:b/>
                <w:caps/>
              </w:rPr>
              <w:t>x</w:t>
            </w:r>
          </w:p>
        </w:tc>
        <w:tc>
          <w:tcPr>
            <w:tcW w:w="2977" w:type="dxa"/>
            <w:gridSpan w:val="4"/>
          </w:tcPr>
          <w:p w14:paraId="1B4FF921" w14:textId="77777777" w:rsidR="001E41F3" w:rsidRPr="0005603F" w:rsidRDefault="001E41F3">
            <w:pPr>
              <w:pStyle w:val="CRCoverPage"/>
              <w:spacing w:after="0"/>
            </w:pPr>
            <w:r w:rsidRPr="0005603F">
              <w:t xml:space="preserve"> O&amp;M Specifications</w:t>
            </w:r>
          </w:p>
        </w:tc>
        <w:tc>
          <w:tcPr>
            <w:tcW w:w="3401" w:type="dxa"/>
            <w:gridSpan w:val="3"/>
            <w:tcBorders>
              <w:right w:val="single" w:sz="4" w:space="0" w:color="auto"/>
            </w:tcBorders>
            <w:shd w:val="pct30" w:color="FFFF00" w:fill="auto"/>
          </w:tcPr>
          <w:p w14:paraId="66152F5E" w14:textId="77777777" w:rsidR="001E41F3" w:rsidRPr="0005603F" w:rsidRDefault="00145D43">
            <w:pPr>
              <w:pStyle w:val="CRCoverPage"/>
              <w:spacing w:after="0"/>
              <w:ind w:left="99"/>
            </w:pPr>
            <w:r w:rsidRPr="0005603F">
              <w:t>TS</w:t>
            </w:r>
            <w:r w:rsidR="000A6394" w:rsidRPr="0005603F">
              <w:t xml:space="preserve">/TR ... CR ... </w:t>
            </w:r>
          </w:p>
        </w:tc>
      </w:tr>
      <w:tr w:rsidR="001E41F3" w:rsidRPr="0005603F" w14:paraId="60DF82CC" w14:textId="77777777" w:rsidTr="008863B9">
        <w:tc>
          <w:tcPr>
            <w:tcW w:w="2694" w:type="dxa"/>
            <w:gridSpan w:val="2"/>
            <w:tcBorders>
              <w:left w:val="single" w:sz="4" w:space="0" w:color="auto"/>
            </w:tcBorders>
          </w:tcPr>
          <w:p w14:paraId="517696CD" w14:textId="77777777" w:rsidR="001E41F3" w:rsidRPr="0005603F" w:rsidRDefault="001E41F3">
            <w:pPr>
              <w:pStyle w:val="CRCoverPage"/>
              <w:spacing w:after="0"/>
              <w:rPr>
                <w:b/>
                <w:i/>
              </w:rPr>
            </w:pPr>
          </w:p>
        </w:tc>
        <w:tc>
          <w:tcPr>
            <w:tcW w:w="6946" w:type="dxa"/>
            <w:gridSpan w:val="9"/>
            <w:tcBorders>
              <w:right w:val="single" w:sz="4" w:space="0" w:color="auto"/>
            </w:tcBorders>
          </w:tcPr>
          <w:p w14:paraId="4D84207F" w14:textId="77777777" w:rsidR="001E41F3" w:rsidRPr="0005603F" w:rsidRDefault="001E41F3">
            <w:pPr>
              <w:pStyle w:val="CRCoverPage"/>
              <w:spacing w:after="0"/>
            </w:pPr>
          </w:p>
        </w:tc>
      </w:tr>
      <w:tr w:rsidR="001E41F3" w:rsidRPr="0005603F" w14:paraId="556B87B6" w14:textId="77777777" w:rsidTr="008863B9">
        <w:tc>
          <w:tcPr>
            <w:tcW w:w="2694" w:type="dxa"/>
            <w:gridSpan w:val="2"/>
            <w:tcBorders>
              <w:left w:val="single" w:sz="4" w:space="0" w:color="auto"/>
              <w:bottom w:val="single" w:sz="4" w:space="0" w:color="auto"/>
            </w:tcBorders>
          </w:tcPr>
          <w:p w14:paraId="79A9C411" w14:textId="77777777" w:rsidR="001E41F3" w:rsidRPr="0005603F" w:rsidRDefault="001E41F3">
            <w:pPr>
              <w:pStyle w:val="CRCoverPage"/>
              <w:tabs>
                <w:tab w:val="right" w:pos="2184"/>
              </w:tabs>
              <w:spacing w:after="0"/>
              <w:rPr>
                <w:b/>
                <w:i/>
              </w:rPr>
            </w:pPr>
            <w:r w:rsidRPr="0005603F">
              <w:rPr>
                <w:b/>
                <w:i/>
              </w:rPr>
              <w:t>Other comments:</w:t>
            </w:r>
          </w:p>
        </w:tc>
        <w:tc>
          <w:tcPr>
            <w:tcW w:w="6946" w:type="dxa"/>
            <w:gridSpan w:val="9"/>
            <w:tcBorders>
              <w:bottom w:val="single" w:sz="4" w:space="0" w:color="auto"/>
              <w:right w:val="single" w:sz="4" w:space="0" w:color="auto"/>
            </w:tcBorders>
            <w:shd w:val="pct30" w:color="FFFF00" w:fill="auto"/>
          </w:tcPr>
          <w:p w14:paraId="00D3B8F7" w14:textId="06DE6249" w:rsidR="001E41F3" w:rsidRPr="0005603F" w:rsidRDefault="001E41F3">
            <w:pPr>
              <w:pStyle w:val="CRCoverPage"/>
              <w:spacing w:after="0"/>
              <w:ind w:left="100"/>
            </w:pPr>
          </w:p>
        </w:tc>
      </w:tr>
      <w:tr w:rsidR="008863B9" w:rsidRPr="0005603F" w14:paraId="45BFE792" w14:textId="77777777" w:rsidTr="008863B9">
        <w:tc>
          <w:tcPr>
            <w:tcW w:w="2694" w:type="dxa"/>
            <w:gridSpan w:val="2"/>
            <w:tcBorders>
              <w:top w:val="single" w:sz="4" w:space="0" w:color="auto"/>
              <w:bottom w:val="single" w:sz="4" w:space="0" w:color="auto"/>
            </w:tcBorders>
          </w:tcPr>
          <w:p w14:paraId="194242DD" w14:textId="77777777" w:rsidR="008863B9" w:rsidRPr="0005603F"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5603F" w:rsidRDefault="008863B9">
            <w:pPr>
              <w:pStyle w:val="CRCoverPage"/>
              <w:spacing w:after="0"/>
              <w:ind w:left="100"/>
              <w:rPr>
                <w:sz w:val="8"/>
                <w:szCs w:val="8"/>
              </w:rPr>
            </w:pPr>
          </w:p>
        </w:tc>
      </w:tr>
      <w:tr w:rsidR="008863B9" w:rsidRPr="000560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5603F" w:rsidRDefault="008863B9">
            <w:pPr>
              <w:pStyle w:val="CRCoverPage"/>
              <w:tabs>
                <w:tab w:val="right" w:pos="2184"/>
              </w:tabs>
              <w:spacing w:after="0"/>
              <w:rPr>
                <w:b/>
                <w:i/>
              </w:rPr>
            </w:pPr>
            <w:r w:rsidRPr="0005603F">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5603F" w:rsidRDefault="008863B9">
            <w:pPr>
              <w:pStyle w:val="CRCoverPage"/>
              <w:spacing w:after="0"/>
              <w:ind w:left="100"/>
            </w:pPr>
          </w:p>
        </w:tc>
      </w:tr>
    </w:tbl>
    <w:p w14:paraId="17759814" w14:textId="77777777" w:rsidR="001E41F3" w:rsidRPr="0005603F" w:rsidRDefault="001E41F3">
      <w:pPr>
        <w:pStyle w:val="CRCoverPage"/>
        <w:spacing w:after="0"/>
        <w:rPr>
          <w:sz w:val="8"/>
          <w:szCs w:val="8"/>
        </w:rPr>
      </w:pPr>
    </w:p>
    <w:p w14:paraId="1557EA72" w14:textId="77777777" w:rsidR="001E41F3" w:rsidRPr="0005603F" w:rsidRDefault="001E41F3">
      <w:pPr>
        <w:sectPr w:rsidR="001E41F3" w:rsidRPr="0005603F">
          <w:headerReference w:type="even" r:id="rId12"/>
          <w:footnotePr>
            <w:numRestart w:val="eachSect"/>
          </w:footnotePr>
          <w:pgSz w:w="11907" w:h="16840" w:code="9"/>
          <w:pgMar w:top="1418" w:right="1134" w:bottom="1134" w:left="1134" w:header="680" w:footer="567" w:gutter="0"/>
          <w:cols w:space="720"/>
        </w:sectPr>
      </w:pPr>
    </w:p>
    <w:p w14:paraId="064AABA9" w14:textId="77777777" w:rsidR="008B59BF" w:rsidRPr="0005603F" w:rsidRDefault="008B59BF" w:rsidP="008B59BF"/>
    <w:p w14:paraId="79A81575" w14:textId="77777777" w:rsidR="008B59BF" w:rsidRPr="0005603F"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5603F">
        <w:rPr>
          <w:rFonts w:ascii="Arial" w:hAnsi="Arial" w:cs="Arial"/>
          <w:color w:val="FF0000"/>
          <w:sz w:val="28"/>
          <w:szCs w:val="28"/>
        </w:rPr>
        <w:t xml:space="preserve">* * * * </w:t>
      </w:r>
      <w:r w:rsidRPr="0005603F">
        <w:rPr>
          <w:rFonts w:ascii="Arial" w:hAnsi="Arial" w:cs="Arial"/>
          <w:color w:val="FF0000"/>
          <w:sz w:val="28"/>
          <w:szCs w:val="28"/>
          <w:lang w:eastAsia="zh-CN"/>
        </w:rPr>
        <w:t>First</w:t>
      </w:r>
      <w:r w:rsidRPr="0005603F">
        <w:rPr>
          <w:rFonts w:ascii="Arial" w:hAnsi="Arial" w:cs="Arial"/>
          <w:color w:val="FF0000"/>
          <w:sz w:val="28"/>
          <w:szCs w:val="28"/>
        </w:rPr>
        <w:t xml:space="preserve"> change * * * *</w:t>
      </w:r>
      <w:bookmarkStart w:id="1" w:name="_Toc517082226"/>
    </w:p>
    <w:p w14:paraId="74F16B2D" w14:textId="77777777" w:rsidR="003004F9" w:rsidRPr="00807ABB" w:rsidRDefault="003004F9" w:rsidP="003004F9">
      <w:pPr>
        <w:pStyle w:val="Heading1"/>
      </w:pPr>
      <w:bookmarkStart w:id="2" w:name="_Toc70510008"/>
      <w:bookmarkStart w:id="3" w:name="_Toc91749666"/>
      <w:bookmarkStart w:id="4" w:name="_Toc177995370"/>
      <w:bookmarkEnd w:id="1"/>
      <w:r w:rsidRPr="00807ABB">
        <w:t>2</w:t>
      </w:r>
      <w:r w:rsidRPr="00807ABB">
        <w:tab/>
        <w:t>References</w:t>
      </w:r>
      <w:bookmarkEnd w:id="2"/>
      <w:bookmarkEnd w:id="3"/>
      <w:bookmarkEnd w:id="4"/>
    </w:p>
    <w:p w14:paraId="6CA98F9C" w14:textId="77777777" w:rsidR="003004F9" w:rsidRPr="00807ABB" w:rsidRDefault="003004F9" w:rsidP="003004F9">
      <w:r w:rsidRPr="00807ABB">
        <w:t>The following documents contain provisions which, through reference in this text, constitute provisions of the present document.</w:t>
      </w:r>
    </w:p>
    <w:p w14:paraId="3FF75406" w14:textId="77777777" w:rsidR="003004F9" w:rsidRPr="00807ABB" w:rsidRDefault="003004F9" w:rsidP="003004F9">
      <w:pPr>
        <w:pStyle w:val="B1"/>
      </w:pPr>
      <w:r w:rsidRPr="00807ABB">
        <w:t>-</w:t>
      </w:r>
      <w:r w:rsidRPr="00807ABB">
        <w:tab/>
        <w:t>References are either specific (identified by date of publication, edition number, version number, etc.) or non</w:t>
      </w:r>
      <w:r w:rsidRPr="00807ABB">
        <w:noBreakHyphen/>
        <w:t>specific.</w:t>
      </w:r>
    </w:p>
    <w:p w14:paraId="0E5F49DE" w14:textId="77777777" w:rsidR="003004F9" w:rsidRPr="00807ABB" w:rsidRDefault="003004F9" w:rsidP="003004F9">
      <w:pPr>
        <w:pStyle w:val="B1"/>
      </w:pPr>
      <w:r w:rsidRPr="00807ABB">
        <w:t>-</w:t>
      </w:r>
      <w:r w:rsidRPr="00807ABB">
        <w:tab/>
        <w:t>For a specific reference, subsequent revisions do not apply.</w:t>
      </w:r>
    </w:p>
    <w:p w14:paraId="78A17B66" w14:textId="77777777" w:rsidR="003004F9" w:rsidRPr="00807ABB" w:rsidRDefault="003004F9" w:rsidP="003004F9">
      <w:pPr>
        <w:pStyle w:val="B1"/>
      </w:pPr>
      <w:r w:rsidRPr="00807ABB">
        <w:t>-</w:t>
      </w:r>
      <w:r w:rsidRPr="00807ABB">
        <w:tab/>
        <w:t>For a non-specific reference, the latest version applies. In the case of a reference to a 3GPP document (including a GSM document), a non-specific reference implicitly refers to the latest version of that document</w:t>
      </w:r>
      <w:r w:rsidRPr="00807ABB">
        <w:rPr>
          <w:i/>
        </w:rPr>
        <w:t xml:space="preserve"> in the same Release as the present document</w:t>
      </w:r>
      <w:r w:rsidRPr="00807ABB">
        <w:t>.</w:t>
      </w:r>
    </w:p>
    <w:p w14:paraId="6607E945" w14:textId="77777777" w:rsidR="003004F9" w:rsidRPr="00807ABB" w:rsidRDefault="003004F9" w:rsidP="003004F9">
      <w:pPr>
        <w:pStyle w:val="EX"/>
      </w:pPr>
      <w:r w:rsidRPr="00807ABB">
        <w:t>[1]</w:t>
      </w:r>
      <w:r w:rsidRPr="00807ABB">
        <w:tab/>
        <w:t>3GPP TR 21.905: "Vocabulary for 3GPP Specifications".</w:t>
      </w:r>
    </w:p>
    <w:p w14:paraId="588CE796" w14:textId="77777777" w:rsidR="003004F9" w:rsidRPr="00807ABB" w:rsidRDefault="003004F9" w:rsidP="003004F9">
      <w:pPr>
        <w:pStyle w:val="EX"/>
        <w:rPr>
          <w:lang w:eastAsia="zh-CN"/>
        </w:rPr>
      </w:pPr>
      <w:r w:rsidRPr="00807ABB">
        <w:rPr>
          <w:rFonts w:eastAsia="Malgun Gothic"/>
        </w:rPr>
        <w:t>[2]</w:t>
      </w:r>
      <w:r w:rsidRPr="00807ABB">
        <w:rPr>
          <w:rFonts w:eastAsia="Malgun Gothic"/>
        </w:rPr>
        <w:tab/>
        <w:t xml:space="preserve">3GPP TS 23.228: </w:t>
      </w:r>
      <w:r w:rsidRPr="00807ABB">
        <w:t>"IP Multimedia Subsystem (IMS</w:t>
      </w:r>
      <w:r w:rsidRPr="00807ABB">
        <w:rPr>
          <w:rFonts w:eastAsia="Malgun Gothic"/>
        </w:rPr>
        <w:t>); Stage 2</w:t>
      </w:r>
      <w:r w:rsidRPr="00807ABB">
        <w:t>".</w:t>
      </w:r>
    </w:p>
    <w:p w14:paraId="309D586F" w14:textId="77777777" w:rsidR="003004F9" w:rsidRPr="00807ABB" w:rsidRDefault="003004F9" w:rsidP="003004F9">
      <w:pPr>
        <w:pStyle w:val="EX"/>
      </w:pPr>
      <w:r w:rsidRPr="00807ABB">
        <w:t>[</w:t>
      </w:r>
      <w:r w:rsidRPr="00807ABB">
        <w:rPr>
          <w:lang w:eastAsia="zh-CN"/>
        </w:rPr>
        <w:t>3</w:t>
      </w:r>
      <w:r w:rsidRPr="00807ABB">
        <w:t>]</w:t>
      </w:r>
      <w:r w:rsidRPr="00807ABB">
        <w:tab/>
        <w:t>3GPP</w:t>
      </w:r>
      <w:r w:rsidRPr="00807ABB">
        <w:rPr>
          <w:color w:val="000000"/>
          <w:lang w:eastAsia="ja-JP"/>
        </w:rPr>
        <w:t> </w:t>
      </w:r>
      <w:r w:rsidRPr="00807ABB">
        <w:t>TS</w:t>
      </w:r>
      <w:r w:rsidRPr="00807ABB">
        <w:rPr>
          <w:color w:val="000000"/>
          <w:lang w:eastAsia="ja-JP"/>
        </w:rPr>
        <w:t> </w:t>
      </w:r>
      <w:r w:rsidRPr="00807ABB">
        <w:t>23.</w:t>
      </w:r>
      <w:r w:rsidRPr="00807ABB">
        <w:rPr>
          <w:lang w:eastAsia="zh-CN"/>
        </w:rPr>
        <w:t>280</w:t>
      </w:r>
      <w:r w:rsidRPr="00807ABB">
        <w:t xml:space="preserve">: </w:t>
      </w:r>
      <w:r w:rsidRPr="00807ABB">
        <w:rPr>
          <w:color w:val="000000"/>
          <w:lang w:eastAsia="ja-JP"/>
        </w:rPr>
        <w:t>"Common functional architecture to support mission critical services; Stage 2"</w:t>
      </w:r>
      <w:r w:rsidRPr="00807ABB">
        <w:t>.</w:t>
      </w:r>
    </w:p>
    <w:p w14:paraId="1F56663B" w14:textId="77777777" w:rsidR="003004F9" w:rsidRPr="00807ABB" w:rsidRDefault="003004F9" w:rsidP="003004F9">
      <w:pPr>
        <w:pStyle w:val="EX"/>
        <w:rPr>
          <w:lang w:eastAsia="zh-CN"/>
        </w:rPr>
      </w:pPr>
      <w:r w:rsidRPr="00807ABB">
        <w:t>[4]</w:t>
      </w:r>
      <w:r w:rsidRPr="00807ABB">
        <w:tab/>
      </w:r>
      <w:r w:rsidRPr="00807ABB">
        <w:rPr>
          <w:lang w:eastAsia="zh-CN"/>
        </w:rPr>
        <w:t>3GPP TS 23.281: "Functional architecture and information flows to support Mission Critical Video (MCVideo); Stage 2".</w:t>
      </w:r>
    </w:p>
    <w:p w14:paraId="509C98FC" w14:textId="77777777" w:rsidR="003004F9" w:rsidRPr="00807ABB" w:rsidRDefault="003004F9" w:rsidP="003004F9">
      <w:pPr>
        <w:pStyle w:val="EX"/>
        <w:rPr>
          <w:lang w:eastAsia="zh-CN"/>
        </w:rPr>
      </w:pPr>
      <w:r w:rsidRPr="00807ABB">
        <w:t>[5]</w:t>
      </w:r>
      <w:r w:rsidRPr="00807ABB">
        <w:tab/>
      </w:r>
      <w:r w:rsidRPr="00807ABB">
        <w:rPr>
          <w:lang w:eastAsia="zh-CN"/>
        </w:rPr>
        <w:t>3GPP TS 23.282: "Functional architecture and information flows to support Mission Critical Data (MCData); Stage 2".</w:t>
      </w:r>
    </w:p>
    <w:p w14:paraId="22A5D430" w14:textId="77777777" w:rsidR="003004F9" w:rsidRPr="00807ABB" w:rsidRDefault="003004F9" w:rsidP="003004F9">
      <w:pPr>
        <w:pStyle w:val="EX"/>
        <w:rPr>
          <w:lang w:eastAsia="zh-CN"/>
        </w:rPr>
      </w:pPr>
      <w:r w:rsidRPr="00807ABB">
        <w:rPr>
          <w:lang w:eastAsia="zh-CN"/>
        </w:rPr>
        <w:t>[6]</w:t>
      </w:r>
      <w:r w:rsidRPr="00807ABB">
        <w:rPr>
          <w:lang w:eastAsia="zh-CN"/>
        </w:rPr>
        <w:tab/>
        <w:t>3GPP TS 23.379: "Functional architecture and information flows to support Mission Critical Push To Talk (MCPTT); Stage 2".</w:t>
      </w:r>
    </w:p>
    <w:p w14:paraId="4ECA0AB5" w14:textId="77777777" w:rsidR="003004F9" w:rsidRPr="00807ABB" w:rsidRDefault="003004F9" w:rsidP="003004F9">
      <w:pPr>
        <w:pStyle w:val="EX"/>
      </w:pPr>
      <w:r w:rsidRPr="00807ABB">
        <w:t>[7]</w:t>
      </w:r>
      <w:r w:rsidRPr="00807ABB">
        <w:tab/>
        <w:t>3GPP TS 23.501: "System architecture for the 5G System (5GS)".</w:t>
      </w:r>
    </w:p>
    <w:p w14:paraId="3809905B" w14:textId="77777777" w:rsidR="003004F9" w:rsidRPr="00807ABB" w:rsidRDefault="003004F9" w:rsidP="003004F9">
      <w:pPr>
        <w:pStyle w:val="EX"/>
      </w:pPr>
      <w:r w:rsidRPr="00807ABB">
        <w:t>[8]</w:t>
      </w:r>
      <w:r w:rsidRPr="00807ABB">
        <w:tab/>
        <w:t>3GPP TS 23.002: "Network Architecture".</w:t>
      </w:r>
    </w:p>
    <w:p w14:paraId="61F3BB4A" w14:textId="77777777" w:rsidR="003004F9" w:rsidRPr="00807ABB" w:rsidRDefault="003004F9" w:rsidP="003004F9">
      <w:pPr>
        <w:pStyle w:val="EX"/>
      </w:pPr>
      <w:r w:rsidRPr="00807ABB">
        <w:t>[9]</w:t>
      </w:r>
      <w:r w:rsidRPr="00807ABB">
        <w:tab/>
        <w:t>3GPP TS 23.503: "Policy and Charging Control Framework for the 5G System (5GS); Stage 2".</w:t>
      </w:r>
    </w:p>
    <w:p w14:paraId="5E64E39E" w14:textId="77777777" w:rsidR="003004F9" w:rsidRPr="00807ABB" w:rsidRDefault="003004F9" w:rsidP="003004F9">
      <w:pPr>
        <w:pStyle w:val="EX"/>
      </w:pPr>
      <w:r w:rsidRPr="00807ABB">
        <w:t>[10]</w:t>
      </w:r>
      <w:r w:rsidRPr="00807ABB">
        <w:tab/>
        <w:t>3GPP TS 23.502: "Procedures for the 5G System (5GS)".</w:t>
      </w:r>
    </w:p>
    <w:p w14:paraId="5F7D0727" w14:textId="77777777" w:rsidR="003004F9" w:rsidRPr="00807ABB" w:rsidRDefault="003004F9" w:rsidP="003004F9">
      <w:pPr>
        <w:pStyle w:val="EX"/>
        <w:rPr>
          <w:lang w:eastAsia="zh-CN"/>
        </w:rPr>
      </w:pPr>
      <w:r w:rsidRPr="00807ABB">
        <w:rPr>
          <w:lang w:eastAsia="zh-CN"/>
        </w:rPr>
        <w:t>[11]</w:t>
      </w:r>
      <w:r w:rsidRPr="00807ABB">
        <w:rPr>
          <w:lang w:eastAsia="zh-CN"/>
        </w:rPr>
        <w:tab/>
      </w:r>
      <w:r w:rsidRPr="00807ABB">
        <w:t>3GPP TS 22.179: "Mission Critical Push to Talk (MCPTT); Stage 1</w:t>
      </w:r>
      <w:r w:rsidRPr="00807ABB">
        <w:rPr>
          <w:lang w:eastAsia="zh-CN"/>
        </w:rPr>
        <w:t>"</w:t>
      </w:r>
      <w:r w:rsidRPr="00807ABB">
        <w:t>.</w:t>
      </w:r>
    </w:p>
    <w:p w14:paraId="5A884C71" w14:textId="77777777" w:rsidR="003004F9" w:rsidRPr="00807ABB" w:rsidRDefault="003004F9" w:rsidP="003004F9">
      <w:pPr>
        <w:pStyle w:val="EX"/>
        <w:rPr>
          <w:lang w:eastAsia="zh-CN"/>
        </w:rPr>
      </w:pPr>
      <w:r w:rsidRPr="00807ABB">
        <w:rPr>
          <w:lang w:eastAsia="zh-CN"/>
        </w:rPr>
        <w:t>[12]</w:t>
      </w:r>
      <w:r w:rsidRPr="00807ABB">
        <w:rPr>
          <w:lang w:eastAsia="zh-CN"/>
        </w:rPr>
        <w:tab/>
      </w:r>
      <w:r w:rsidRPr="00807ABB">
        <w:t>3GPP TS 22.</w:t>
      </w:r>
      <w:r w:rsidRPr="00807ABB">
        <w:rPr>
          <w:lang w:eastAsia="zh-CN"/>
        </w:rPr>
        <w:t>280</w:t>
      </w:r>
      <w:r w:rsidRPr="00807ABB">
        <w:t>: "Mission Critical Services Common Requirements (MCCoRe); Stage 1</w:t>
      </w:r>
      <w:r w:rsidRPr="00807ABB">
        <w:rPr>
          <w:lang w:eastAsia="zh-CN"/>
        </w:rPr>
        <w:t>"</w:t>
      </w:r>
      <w:r w:rsidRPr="00807ABB">
        <w:t>.</w:t>
      </w:r>
    </w:p>
    <w:p w14:paraId="39E96CC2" w14:textId="77777777" w:rsidR="003004F9" w:rsidRPr="00807ABB" w:rsidRDefault="003004F9" w:rsidP="003004F9">
      <w:pPr>
        <w:pStyle w:val="EX"/>
        <w:rPr>
          <w:lang w:eastAsia="zh-CN"/>
        </w:rPr>
      </w:pPr>
      <w:r w:rsidRPr="00807ABB">
        <w:rPr>
          <w:lang w:eastAsia="zh-CN"/>
        </w:rPr>
        <w:t>[13]</w:t>
      </w:r>
      <w:r w:rsidRPr="00807ABB">
        <w:rPr>
          <w:lang w:eastAsia="zh-CN"/>
        </w:rPr>
        <w:tab/>
      </w:r>
      <w:r w:rsidRPr="00807ABB">
        <w:t>3GPP TS 22.</w:t>
      </w:r>
      <w:r w:rsidRPr="00807ABB">
        <w:rPr>
          <w:lang w:eastAsia="zh-CN"/>
        </w:rPr>
        <w:t>281</w:t>
      </w:r>
      <w:r w:rsidRPr="00807ABB">
        <w:t>: "Mission Critical (MC) Video</w:t>
      </w:r>
      <w:r w:rsidRPr="00807ABB">
        <w:rPr>
          <w:lang w:eastAsia="zh-CN"/>
        </w:rPr>
        <w:t>"</w:t>
      </w:r>
      <w:r w:rsidRPr="00807ABB">
        <w:t>.</w:t>
      </w:r>
    </w:p>
    <w:p w14:paraId="4AFE22EC" w14:textId="77777777" w:rsidR="003004F9" w:rsidRPr="00807ABB" w:rsidRDefault="003004F9" w:rsidP="003004F9">
      <w:pPr>
        <w:pStyle w:val="EX"/>
        <w:rPr>
          <w:lang w:eastAsia="zh-CN"/>
        </w:rPr>
      </w:pPr>
      <w:r w:rsidRPr="00807ABB">
        <w:rPr>
          <w:lang w:eastAsia="zh-CN"/>
        </w:rPr>
        <w:t>[14]</w:t>
      </w:r>
      <w:r w:rsidRPr="00807ABB">
        <w:rPr>
          <w:lang w:eastAsia="zh-CN"/>
        </w:rPr>
        <w:tab/>
      </w:r>
      <w:r w:rsidRPr="00807ABB">
        <w:t>3GPP TS 22.</w:t>
      </w:r>
      <w:r w:rsidRPr="00807ABB">
        <w:rPr>
          <w:lang w:eastAsia="zh-CN"/>
        </w:rPr>
        <w:t>282</w:t>
      </w:r>
      <w:r w:rsidRPr="00807ABB">
        <w:t>: "Mission Critical (MC) Data</w:t>
      </w:r>
      <w:r w:rsidRPr="00807ABB">
        <w:rPr>
          <w:lang w:eastAsia="zh-CN"/>
        </w:rPr>
        <w:t>"</w:t>
      </w:r>
      <w:r w:rsidRPr="00807ABB">
        <w:t>.</w:t>
      </w:r>
    </w:p>
    <w:p w14:paraId="128E866A" w14:textId="77777777" w:rsidR="003004F9" w:rsidRDefault="003004F9" w:rsidP="003004F9">
      <w:pPr>
        <w:pStyle w:val="EX"/>
      </w:pPr>
      <w:bookmarkStart w:id="5" w:name="definitions"/>
      <w:bookmarkEnd w:id="5"/>
      <w:r>
        <w:t>[</w:t>
      </w:r>
      <w:r w:rsidRPr="009C1284">
        <w:t>15</w:t>
      </w:r>
      <w:r>
        <w:t>]</w:t>
      </w:r>
      <w:r>
        <w:tab/>
        <w:t>3GPP TS 23.247: "</w:t>
      </w:r>
      <w:r>
        <w:rPr>
          <w:lang w:eastAsia="zh-CN"/>
        </w:rPr>
        <w:t>Architectural enhancements for 5G multicast-broadcast services; Stage 2</w:t>
      </w:r>
      <w:r>
        <w:t>".</w:t>
      </w:r>
    </w:p>
    <w:p w14:paraId="00C73959" w14:textId="77777777" w:rsidR="003004F9" w:rsidRDefault="003004F9" w:rsidP="003004F9">
      <w:pPr>
        <w:pStyle w:val="EX"/>
      </w:pPr>
      <w:r w:rsidRPr="00807ABB">
        <w:rPr>
          <w:lang w:eastAsia="zh-CN"/>
        </w:rPr>
        <w:t>[</w:t>
      </w:r>
      <w:r>
        <w:rPr>
          <w:lang w:eastAsia="zh-CN"/>
        </w:rPr>
        <w:t>16</w:t>
      </w:r>
      <w:r w:rsidRPr="00807ABB">
        <w:rPr>
          <w:lang w:eastAsia="zh-CN"/>
        </w:rPr>
        <w:t>]</w:t>
      </w:r>
      <w:r w:rsidRPr="00807ABB">
        <w:rPr>
          <w:lang w:eastAsia="zh-CN"/>
        </w:rPr>
        <w:tab/>
      </w:r>
      <w:r w:rsidRPr="00807ABB">
        <w:t>3GPP TS 2</w:t>
      </w:r>
      <w:r>
        <w:t>3</w:t>
      </w:r>
      <w:r w:rsidRPr="00807ABB">
        <w:t>.</w:t>
      </w:r>
      <w:r>
        <w:rPr>
          <w:lang w:eastAsia="zh-CN"/>
        </w:rPr>
        <w:t>468</w:t>
      </w:r>
      <w:r w:rsidRPr="00807ABB">
        <w:t>: "</w:t>
      </w:r>
      <w:r w:rsidRPr="00FC07B6">
        <w:t>Group Communication System Enablers for LTE (GCSE_LTE);</w:t>
      </w:r>
      <w:r>
        <w:t xml:space="preserve"> </w:t>
      </w:r>
      <w:r w:rsidRPr="00FC07B6">
        <w:t>Stage 2</w:t>
      </w:r>
      <w:r w:rsidRPr="00807ABB">
        <w:rPr>
          <w:lang w:eastAsia="zh-CN"/>
        </w:rPr>
        <w:t>"</w:t>
      </w:r>
      <w:r w:rsidRPr="00807ABB">
        <w:t>.</w:t>
      </w:r>
    </w:p>
    <w:p w14:paraId="75EFBE94" w14:textId="77777777" w:rsidR="003004F9" w:rsidRDefault="003004F9" w:rsidP="003004F9">
      <w:pPr>
        <w:pStyle w:val="EX"/>
        <w:rPr>
          <w:lang w:eastAsia="zh-CN"/>
        </w:rPr>
      </w:pPr>
      <w:r w:rsidRPr="00807ABB">
        <w:rPr>
          <w:lang w:eastAsia="zh-CN"/>
        </w:rPr>
        <w:t>[</w:t>
      </w:r>
      <w:r>
        <w:rPr>
          <w:lang w:eastAsia="zh-CN"/>
        </w:rPr>
        <w:t>17</w:t>
      </w:r>
      <w:r w:rsidRPr="00807ABB">
        <w:rPr>
          <w:lang w:eastAsia="zh-CN"/>
        </w:rPr>
        <w:t>]</w:t>
      </w:r>
      <w:r w:rsidRPr="00807ABB">
        <w:rPr>
          <w:lang w:eastAsia="zh-CN"/>
        </w:rPr>
        <w:tab/>
      </w:r>
      <w:r w:rsidRPr="00807ABB">
        <w:t>3GPP TS 2</w:t>
      </w:r>
      <w:r>
        <w:t>3</w:t>
      </w:r>
      <w:r w:rsidRPr="00807ABB">
        <w:t>.</w:t>
      </w:r>
      <w:r>
        <w:rPr>
          <w:lang w:eastAsia="zh-CN"/>
        </w:rPr>
        <w:t>304</w:t>
      </w:r>
      <w:r w:rsidRPr="00807ABB">
        <w:t>: "</w:t>
      </w:r>
      <w:r>
        <w:t xml:space="preserve">Proximity based Service (ProSe) in the 5G System (5GS); </w:t>
      </w:r>
      <w:r w:rsidRPr="00FC07B6">
        <w:t>Stage 2</w:t>
      </w:r>
      <w:r w:rsidRPr="00807ABB">
        <w:rPr>
          <w:lang w:eastAsia="zh-CN"/>
        </w:rPr>
        <w:t>"</w:t>
      </w:r>
      <w:r>
        <w:rPr>
          <w:lang w:eastAsia="zh-CN"/>
        </w:rPr>
        <w:t>.</w:t>
      </w:r>
    </w:p>
    <w:p w14:paraId="096F3D44" w14:textId="77777777" w:rsidR="003004F9" w:rsidRDefault="003004F9" w:rsidP="003004F9">
      <w:pPr>
        <w:pStyle w:val="EX"/>
        <w:rPr>
          <w:lang w:eastAsia="zh-CN"/>
        </w:rPr>
      </w:pPr>
      <w:r w:rsidRPr="00807ABB">
        <w:rPr>
          <w:lang w:eastAsia="zh-CN"/>
        </w:rPr>
        <w:t>[</w:t>
      </w:r>
      <w:r>
        <w:rPr>
          <w:lang w:eastAsia="zh-CN"/>
        </w:rPr>
        <w:t>18</w:t>
      </w:r>
      <w:r w:rsidRPr="00807ABB">
        <w:rPr>
          <w:lang w:eastAsia="zh-CN"/>
        </w:rPr>
        <w:t>]</w:t>
      </w:r>
      <w:r w:rsidRPr="00807ABB">
        <w:rPr>
          <w:lang w:eastAsia="zh-CN"/>
        </w:rPr>
        <w:tab/>
      </w:r>
      <w:r w:rsidRPr="00807ABB">
        <w:t>3GPP TS 2</w:t>
      </w:r>
      <w:r>
        <w:t>3</w:t>
      </w:r>
      <w:r w:rsidRPr="00807ABB">
        <w:t>.</w:t>
      </w:r>
      <w:r>
        <w:t>237</w:t>
      </w:r>
      <w:r w:rsidRPr="00807ABB">
        <w:t>: "</w:t>
      </w:r>
      <w:r w:rsidRPr="00DF5A19">
        <w:t>IP Multimedia Subsystem (IMS) Service Continuity; Stage 2</w:t>
      </w:r>
      <w:r w:rsidRPr="00807ABB">
        <w:rPr>
          <w:lang w:eastAsia="zh-CN"/>
        </w:rPr>
        <w:t>"</w:t>
      </w:r>
      <w:r>
        <w:rPr>
          <w:lang w:eastAsia="zh-CN"/>
        </w:rPr>
        <w:t>.</w:t>
      </w:r>
    </w:p>
    <w:p w14:paraId="0B8DFE59" w14:textId="77777777" w:rsidR="003004F9" w:rsidRDefault="003004F9" w:rsidP="003004F9">
      <w:pPr>
        <w:pStyle w:val="EX"/>
        <w:rPr>
          <w:lang w:eastAsia="zh-CN"/>
        </w:rPr>
      </w:pPr>
      <w:r w:rsidRPr="003B7E8E">
        <w:rPr>
          <w:lang w:eastAsia="zh-CN"/>
        </w:rPr>
        <w:t>[</w:t>
      </w:r>
      <w:r>
        <w:rPr>
          <w:lang w:eastAsia="zh-CN"/>
        </w:rPr>
        <w:t>19</w:t>
      </w:r>
      <w:r w:rsidRPr="003B7E8E">
        <w:rPr>
          <w:lang w:eastAsia="zh-CN"/>
        </w:rPr>
        <w:t>]</w:t>
      </w:r>
      <w:r w:rsidRPr="003B7E8E">
        <w:rPr>
          <w:lang w:eastAsia="zh-CN"/>
        </w:rPr>
        <w:tab/>
      </w:r>
      <w:r w:rsidRPr="003B7E8E">
        <w:t>3GPP TS 38.331: "NR; Radio Resource Control (RRC) protocol specification"</w:t>
      </w:r>
      <w:r w:rsidRPr="003B7E8E">
        <w:rPr>
          <w:lang w:eastAsia="zh-CN"/>
        </w:rPr>
        <w:t>.</w:t>
      </w:r>
    </w:p>
    <w:p w14:paraId="616348FD" w14:textId="77777777" w:rsidR="003004F9" w:rsidRPr="007E402C" w:rsidRDefault="003004F9" w:rsidP="003004F9">
      <w:pPr>
        <w:pStyle w:val="EX"/>
        <w:rPr>
          <w:lang w:eastAsia="zh-CN"/>
        </w:rPr>
      </w:pPr>
      <w:r>
        <w:rPr>
          <w:lang w:eastAsia="zh-CN"/>
        </w:rPr>
        <w:t>[20]</w:t>
      </w:r>
      <w:r>
        <w:rPr>
          <w:lang w:eastAsia="zh-CN"/>
        </w:rPr>
        <w:tab/>
      </w:r>
      <w:r>
        <w:t>3GPP TS 23.479: "UE MBMS APIs for Mission Critical Services</w:t>
      </w:r>
      <w:r>
        <w:rPr>
          <w:lang w:eastAsia="zh-CN"/>
        </w:rPr>
        <w:t>".</w:t>
      </w:r>
    </w:p>
    <w:p w14:paraId="38F3F5A4" w14:textId="77777777" w:rsidR="003004F9" w:rsidRDefault="003004F9" w:rsidP="003004F9">
      <w:pPr>
        <w:pStyle w:val="EX"/>
        <w:rPr>
          <w:lang w:eastAsia="zh-CN"/>
        </w:rPr>
      </w:pPr>
      <w:r w:rsidRPr="007E402C">
        <w:rPr>
          <w:lang w:eastAsia="zh-CN"/>
        </w:rPr>
        <w:t>[</w:t>
      </w:r>
      <w:r>
        <w:rPr>
          <w:lang w:eastAsia="zh-CN"/>
        </w:rPr>
        <w:t>21</w:t>
      </w:r>
      <w:r w:rsidRPr="007E402C">
        <w:rPr>
          <w:lang w:eastAsia="zh-CN"/>
        </w:rPr>
        <w:t>]</w:t>
      </w:r>
      <w:r w:rsidRPr="007E402C">
        <w:rPr>
          <w:lang w:eastAsia="zh-CN"/>
        </w:rPr>
        <w:tab/>
      </w:r>
      <w:r w:rsidRPr="007E402C">
        <w:t>3GPP TS 26.502: "5G Multicast-Broadcast User Service Architecture</w:t>
      </w:r>
      <w:r w:rsidRPr="007E402C">
        <w:rPr>
          <w:lang w:eastAsia="zh-CN"/>
        </w:rPr>
        <w:t>".</w:t>
      </w:r>
    </w:p>
    <w:p w14:paraId="0223655B" w14:textId="77777777" w:rsidR="003004F9" w:rsidRDefault="003004F9" w:rsidP="003004F9">
      <w:pPr>
        <w:pStyle w:val="EX"/>
      </w:pPr>
      <w:r>
        <w:rPr>
          <w:lang w:eastAsia="zh-CN"/>
        </w:rPr>
        <w:t>[22]</w:t>
      </w:r>
      <w:r>
        <w:rPr>
          <w:lang w:eastAsia="zh-CN"/>
        </w:rPr>
        <w:tab/>
      </w:r>
      <w:r>
        <w:t>3GPP TS 22.</w:t>
      </w:r>
      <w:r>
        <w:rPr>
          <w:lang w:eastAsia="zh-CN"/>
        </w:rPr>
        <w:t>289</w:t>
      </w:r>
      <w:r>
        <w:t>: "</w:t>
      </w:r>
      <w:r w:rsidRPr="00742184">
        <w:t>Mobile communication system for railways</w:t>
      </w:r>
      <w:r>
        <w:rPr>
          <w:lang w:eastAsia="zh-CN"/>
        </w:rPr>
        <w:t>"</w:t>
      </w:r>
      <w:r>
        <w:t>.</w:t>
      </w:r>
    </w:p>
    <w:p w14:paraId="22F40032" w14:textId="77777777" w:rsidR="003004F9" w:rsidRDefault="003004F9" w:rsidP="003004F9">
      <w:pPr>
        <w:pStyle w:val="EX"/>
        <w:rPr>
          <w:lang w:eastAsia="zh-CN"/>
        </w:rPr>
      </w:pPr>
      <w:r>
        <w:lastRenderedPageBreak/>
        <w:t>[23]</w:t>
      </w:r>
      <w:r>
        <w:tab/>
      </w:r>
      <w:r>
        <w:rPr>
          <w:lang w:eastAsia="zh-CN"/>
        </w:rPr>
        <w:t>3GPP TS 23.283: "</w:t>
      </w:r>
      <w:r w:rsidRPr="00742184">
        <w:rPr>
          <w:lang w:eastAsia="zh-CN"/>
        </w:rPr>
        <w:t>Mission Critical Communication Interworking with Land Mobile Radio Systems</w:t>
      </w:r>
      <w:r>
        <w:rPr>
          <w:lang w:eastAsia="zh-CN"/>
        </w:rPr>
        <w:t>".</w:t>
      </w:r>
    </w:p>
    <w:p w14:paraId="05B8311F" w14:textId="77777777" w:rsidR="003004F9" w:rsidRDefault="003004F9" w:rsidP="003004F9">
      <w:pPr>
        <w:pStyle w:val="EX"/>
      </w:pPr>
      <w:r>
        <w:t>[24]</w:t>
      </w:r>
      <w:r>
        <w:tab/>
        <w:t>IETF RFC 9330:"Low Latency, Low Loss, Scalable Throughput (L4S) Internet Service: Architecture".</w:t>
      </w:r>
    </w:p>
    <w:p w14:paraId="06412A29" w14:textId="6160CF96" w:rsidR="003004F9" w:rsidRDefault="003004F9" w:rsidP="003004F9">
      <w:pPr>
        <w:pStyle w:val="EX"/>
      </w:pPr>
      <w:r>
        <w:t>[25]</w:t>
      </w:r>
      <w:r>
        <w:tab/>
      </w:r>
      <w:ins w:id="6" w:author="Ericsson" w:date="2024-09-27T09:19:00Z">
        <w:r w:rsidR="006B16E8">
          <w:t>Void</w:t>
        </w:r>
      </w:ins>
      <w:del w:id="7" w:author="Ericsson" w:date="2024-09-27T09:19:00Z">
        <w:r w:rsidDel="006B16E8">
          <w:delText>IETF RFC 6679:"</w:delText>
        </w:r>
        <w:r w:rsidRPr="008D225A" w:rsidDel="006B16E8">
          <w:delText xml:space="preserve"> Explicit Congestion Notification (ECN) for RTP over UDP</w:delText>
        </w:r>
        <w:r w:rsidDel="006B16E8">
          <w:delText>".</w:delText>
        </w:r>
      </w:del>
    </w:p>
    <w:p w14:paraId="68C9CD36" w14:textId="3810BB62" w:rsidR="001E41F3" w:rsidRPr="0005603F" w:rsidRDefault="001E41F3"/>
    <w:p w14:paraId="3A6ACB9A" w14:textId="77777777" w:rsidR="00CB2067" w:rsidRPr="0005603F" w:rsidRDefault="00CB2067"/>
    <w:p w14:paraId="78F7BCE9" w14:textId="128E75B0" w:rsidR="00670FEE" w:rsidRPr="0005603F" w:rsidRDefault="00670FEE" w:rsidP="00670F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5603F">
        <w:rPr>
          <w:rFonts w:ascii="Arial" w:hAnsi="Arial" w:cs="Arial"/>
          <w:color w:val="FF0000"/>
          <w:sz w:val="28"/>
          <w:szCs w:val="28"/>
        </w:rPr>
        <w:t xml:space="preserve">* * * * </w:t>
      </w:r>
      <w:r w:rsidRPr="0005603F">
        <w:rPr>
          <w:rFonts w:ascii="Arial" w:hAnsi="Arial" w:cs="Arial"/>
          <w:color w:val="FF0000"/>
          <w:sz w:val="28"/>
          <w:szCs w:val="28"/>
          <w:lang w:eastAsia="zh-CN"/>
        </w:rPr>
        <w:t>Second</w:t>
      </w:r>
      <w:r w:rsidRPr="0005603F">
        <w:rPr>
          <w:rFonts w:ascii="Arial" w:hAnsi="Arial" w:cs="Arial"/>
          <w:color w:val="FF0000"/>
          <w:sz w:val="28"/>
          <w:szCs w:val="28"/>
        </w:rPr>
        <w:t xml:space="preserve"> change * * * *</w:t>
      </w:r>
    </w:p>
    <w:p w14:paraId="6FBE155C" w14:textId="77777777" w:rsidR="00CB2067" w:rsidRPr="0005603F" w:rsidRDefault="00CB2067"/>
    <w:p w14:paraId="355E0065" w14:textId="3A9069EE" w:rsidR="00CB2067" w:rsidRPr="0005603F" w:rsidRDefault="00CB2067" w:rsidP="00CB2067">
      <w:pPr>
        <w:pStyle w:val="Heading4"/>
        <w:rPr>
          <w:lang w:eastAsia="zh-CN"/>
        </w:rPr>
      </w:pPr>
      <w:bookmarkStart w:id="8" w:name="_Toc170899741"/>
      <w:bookmarkStart w:id="9" w:name="_Toc91749785"/>
      <w:r w:rsidRPr="0005603F">
        <w:rPr>
          <w:lang w:eastAsia="zh-CN"/>
        </w:rPr>
        <w:t>7.</w:t>
      </w:r>
      <w:r w:rsidR="00893C72" w:rsidRPr="0005603F">
        <w:rPr>
          <w:lang w:eastAsia="zh-CN"/>
        </w:rPr>
        <w:t>7</w:t>
      </w:r>
      <w:r w:rsidRPr="0005603F">
        <w:rPr>
          <w:lang w:eastAsia="zh-CN"/>
        </w:rPr>
        <w:t>.2.1</w:t>
      </w:r>
      <w:r w:rsidRPr="0005603F">
        <w:rPr>
          <w:lang w:eastAsia="zh-CN"/>
        </w:rPr>
        <w:tab/>
      </w:r>
      <w:bookmarkEnd w:id="8"/>
      <w:bookmarkEnd w:id="9"/>
      <w:r w:rsidRPr="0005603F">
        <w:rPr>
          <w:lang w:eastAsia="zh-CN"/>
        </w:rPr>
        <w:t>L4S</w:t>
      </w:r>
      <w:r w:rsidRPr="0005603F">
        <w:t xml:space="preserve"> </w:t>
      </w:r>
      <w:del w:id="10" w:author="Ericsson" w:date="2024-09-27T09:16:00Z">
        <w:r w:rsidRPr="0005603F" w:rsidDel="007C329D">
          <w:rPr>
            <w:lang w:eastAsia="zh-CN"/>
          </w:rPr>
          <w:delText>ECN</w:delText>
        </w:r>
      </w:del>
      <w:r w:rsidRPr="0005603F">
        <w:rPr>
          <w:lang w:eastAsia="zh-CN"/>
        </w:rPr>
        <w:t xml:space="preserve"> feedback report</w:t>
      </w:r>
    </w:p>
    <w:p w14:paraId="7241EBAB" w14:textId="7F5EB2FF" w:rsidR="00CB2067" w:rsidRPr="0005603F" w:rsidRDefault="00CB2067" w:rsidP="00CB2067">
      <w:r w:rsidRPr="0005603F">
        <w:rPr>
          <w:lang w:eastAsia="zh-CN"/>
        </w:rPr>
        <w:t>Table 7.</w:t>
      </w:r>
      <w:r w:rsidR="000B2D7D" w:rsidRPr="0005603F">
        <w:rPr>
          <w:lang w:eastAsia="zh-CN"/>
        </w:rPr>
        <w:t>7</w:t>
      </w:r>
      <w:r w:rsidRPr="0005603F">
        <w:rPr>
          <w:lang w:eastAsia="zh-CN"/>
        </w:rPr>
        <w:t xml:space="preserve">.2.1-1 defines the </w:t>
      </w:r>
      <w:r w:rsidRPr="0005603F">
        <w:t xml:space="preserve">L4S </w:t>
      </w:r>
      <w:del w:id="11" w:author="Ericsson" w:date="2024-09-27T09:16:00Z">
        <w:r w:rsidRPr="0005603F" w:rsidDel="007C329D">
          <w:delText xml:space="preserve">ECN </w:delText>
        </w:r>
      </w:del>
      <w:r w:rsidRPr="0005603F">
        <w:t xml:space="preserve">feedback report from </w:t>
      </w:r>
      <w:r w:rsidRPr="0005603F">
        <w:rPr>
          <w:lang w:eastAsia="zh-CN"/>
        </w:rPr>
        <w:t xml:space="preserve">MCVideo client to MCVideo server to </w:t>
      </w:r>
      <w:r w:rsidRPr="0005603F">
        <w:t>provide D</w:t>
      </w:r>
      <w:r w:rsidR="008B536D" w:rsidRPr="0005603F">
        <w:t>L</w:t>
      </w:r>
      <w:r w:rsidRPr="0005603F">
        <w:t xml:space="preserve"> L4S</w:t>
      </w:r>
      <w:del w:id="12" w:author="Ericsson" w:date="2024-09-27T09:16:00Z">
        <w:r w:rsidRPr="0005603F" w:rsidDel="007C329D">
          <w:delText xml:space="preserve"> </w:delText>
        </w:r>
        <w:bookmarkStart w:id="13" w:name="_Hlk175023494"/>
        <w:r w:rsidRPr="0005603F" w:rsidDel="007C329D">
          <w:delText>ECN</w:delText>
        </w:r>
      </w:del>
      <w:bookmarkEnd w:id="13"/>
      <w:r w:rsidRPr="0005603F">
        <w:t xml:space="preserve"> feedback information.</w:t>
      </w:r>
    </w:p>
    <w:p w14:paraId="65FAFC2D" w14:textId="4482162F" w:rsidR="00CB2067" w:rsidRPr="0005603F" w:rsidRDefault="00CB2067" w:rsidP="00CB2067">
      <w:pPr>
        <w:pStyle w:val="TH"/>
      </w:pPr>
      <w:r w:rsidRPr="0005603F">
        <w:t>Table </w:t>
      </w:r>
      <w:r w:rsidRPr="0005603F">
        <w:rPr>
          <w:lang w:eastAsia="zh-CN"/>
        </w:rPr>
        <w:t>7.</w:t>
      </w:r>
      <w:r w:rsidR="000B2D7D" w:rsidRPr="0005603F">
        <w:rPr>
          <w:lang w:eastAsia="zh-CN"/>
        </w:rPr>
        <w:t>7</w:t>
      </w:r>
      <w:r w:rsidRPr="0005603F">
        <w:rPr>
          <w:lang w:eastAsia="zh-CN"/>
        </w:rPr>
        <w:t>.2.1</w:t>
      </w:r>
      <w:r w:rsidRPr="0005603F">
        <w:t xml:space="preserve">-1: L4S ECN feedback report </w:t>
      </w:r>
    </w:p>
    <w:tbl>
      <w:tblPr>
        <w:tblW w:w="8640" w:type="dxa"/>
        <w:jc w:val="center"/>
        <w:tblLayout w:type="fixed"/>
        <w:tblLook w:val="04A0" w:firstRow="1" w:lastRow="0" w:firstColumn="1" w:lastColumn="0" w:noHBand="0" w:noVBand="1"/>
      </w:tblPr>
      <w:tblGrid>
        <w:gridCol w:w="2880"/>
        <w:gridCol w:w="1440"/>
        <w:gridCol w:w="4320"/>
      </w:tblGrid>
      <w:tr w:rsidR="00CB2067" w:rsidRPr="0005603F" w14:paraId="27C2212B" w14:textId="77777777" w:rsidTr="00D07EC5">
        <w:trPr>
          <w:jc w:val="center"/>
        </w:trPr>
        <w:tc>
          <w:tcPr>
            <w:tcW w:w="2880" w:type="dxa"/>
            <w:tcBorders>
              <w:top w:val="single" w:sz="4" w:space="0" w:color="000000"/>
              <w:left w:val="single" w:sz="4" w:space="0" w:color="000000"/>
              <w:bottom w:val="single" w:sz="4" w:space="0" w:color="000000"/>
              <w:right w:val="nil"/>
            </w:tcBorders>
            <w:hideMark/>
          </w:tcPr>
          <w:p w14:paraId="68A92A54" w14:textId="77777777" w:rsidR="00CB2067" w:rsidRPr="0005603F" w:rsidRDefault="00CB2067" w:rsidP="00D07EC5">
            <w:pPr>
              <w:pStyle w:val="TAH"/>
            </w:pPr>
            <w:r w:rsidRPr="0005603F">
              <w:t>Information element</w:t>
            </w:r>
          </w:p>
        </w:tc>
        <w:tc>
          <w:tcPr>
            <w:tcW w:w="1440" w:type="dxa"/>
            <w:tcBorders>
              <w:top w:val="single" w:sz="4" w:space="0" w:color="000000"/>
              <w:left w:val="single" w:sz="4" w:space="0" w:color="000000"/>
              <w:bottom w:val="single" w:sz="4" w:space="0" w:color="000000"/>
              <w:right w:val="nil"/>
            </w:tcBorders>
            <w:hideMark/>
          </w:tcPr>
          <w:p w14:paraId="3CC9CC81" w14:textId="77777777" w:rsidR="00CB2067" w:rsidRPr="0005603F" w:rsidRDefault="00CB2067" w:rsidP="00D07EC5">
            <w:pPr>
              <w:pStyle w:val="TAH"/>
            </w:pPr>
            <w:r w:rsidRPr="0005603F">
              <w:t>Status</w:t>
            </w:r>
          </w:p>
        </w:tc>
        <w:tc>
          <w:tcPr>
            <w:tcW w:w="4320" w:type="dxa"/>
            <w:tcBorders>
              <w:top w:val="single" w:sz="4" w:space="0" w:color="000000"/>
              <w:left w:val="single" w:sz="4" w:space="0" w:color="000000"/>
              <w:bottom w:val="single" w:sz="4" w:space="0" w:color="000000"/>
              <w:right w:val="single" w:sz="4" w:space="0" w:color="000000"/>
            </w:tcBorders>
            <w:hideMark/>
          </w:tcPr>
          <w:p w14:paraId="24B75199" w14:textId="77777777" w:rsidR="00CB2067" w:rsidRPr="0005603F" w:rsidRDefault="00CB2067" w:rsidP="00D07EC5">
            <w:pPr>
              <w:pStyle w:val="TAH"/>
            </w:pPr>
            <w:r w:rsidRPr="0005603F">
              <w:t>Description</w:t>
            </w:r>
          </w:p>
        </w:tc>
      </w:tr>
      <w:tr w:rsidR="00CB2067" w:rsidRPr="0005603F" w14:paraId="7500591C" w14:textId="77777777" w:rsidTr="00D07EC5">
        <w:trPr>
          <w:jc w:val="center"/>
        </w:trPr>
        <w:tc>
          <w:tcPr>
            <w:tcW w:w="2880" w:type="dxa"/>
            <w:tcBorders>
              <w:top w:val="single" w:sz="4" w:space="0" w:color="000000"/>
              <w:left w:val="single" w:sz="4" w:space="0" w:color="000000"/>
              <w:bottom w:val="single" w:sz="4" w:space="0" w:color="000000"/>
              <w:right w:val="nil"/>
            </w:tcBorders>
            <w:hideMark/>
          </w:tcPr>
          <w:p w14:paraId="5D7F2624" w14:textId="77777777" w:rsidR="00CB2067" w:rsidRPr="0005603F" w:rsidRDefault="00CB2067" w:rsidP="00D07EC5">
            <w:pPr>
              <w:pStyle w:val="TAL"/>
            </w:pPr>
            <w:r w:rsidRPr="0005603F">
              <w:t>MCVideo ID</w:t>
            </w:r>
          </w:p>
        </w:tc>
        <w:tc>
          <w:tcPr>
            <w:tcW w:w="1440" w:type="dxa"/>
            <w:tcBorders>
              <w:top w:val="single" w:sz="4" w:space="0" w:color="000000"/>
              <w:left w:val="single" w:sz="4" w:space="0" w:color="000000"/>
              <w:bottom w:val="single" w:sz="4" w:space="0" w:color="000000"/>
              <w:right w:val="nil"/>
            </w:tcBorders>
            <w:hideMark/>
          </w:tcPr>
          <w:p w14:paraId="71E723C4" w14:textId="77777777" w:rsidR="00CB2067" w:rsidRPr="0005603F" w:rsidRDefault="00CB2067" w:rsidP="00D07EC5">
            <w:pPr>
              <w:pStyle w:val="TAL"/>
            </w:pPr>
            <w:r w:rsidRPr="0005603F">
              <w:t>M</w:t>
            </w:r>
          </w:p>
        </w:tc>
        <w:tc>
          <w:tcPr>
            <w:tcW w:w="4320" w:type="dxa"/>
            <w:tcBorders>
              <w:top w:val="single" w:sz="4" w:space="0" w:color="000000"/>
              <w:left w:val="single" w:sz="4" w:space="0" w:color="000000"/>
              <w:bottom w:val="single" w:sz="4" w:space="0" w:color="000000"/>
              <w:right w:val="single" w:sz="4" w:space="0" w:color="000000"/>
            </w:tcBorders>
            <w:hideMark/>
          </w:tcPr>
          <w:p w14:paraId="4B541D99" w14:textId="77777777" w:rsidR="00CB2067" w:rsidRPr="0005603F" w:rsidRDefault="00CB2067" w:rsidP="00D07EC5">
            <w:pPr>
              <w:pStyle w:val="TAL"/>
            </w:pPr>
            <w:r w:rsidRPr="0005603F">
              <w:t>Identity of the MCVideo user</w:t>
            </w:r>
          </w:p>
        </w:tc>
      </w:tr>
      <w:tr w:rsidR="00CB2067" w:rsidRPr="0005603F" w14:paraId="06DFD576" w14:textId="77777777" w:rsidTr="00D07EC5">
        <w:trPr>
          <w:jc w:val="center"/>
        </w:trPr>
        <w:tc>
          <w:tcPr>
            <w:tcW w:w="2880" w:type="dxa"/>
            <w:tcBorders>
              <w:top w:val="single" w:sz="4" w:space="0" w:color="000000"/>
              <w:left w:val="single" w:sz="4" w:space="0" w:color="000000"/>
              <w:bottom w:val="single" w:sz="4" w:space="0" w:color="000000"/>
              <w:right w:val="nil"/>
            </w:tcBorders>
            <w:hideMark/>
          </w:tcPr>
          <w:p w14:paraId="296781E8" w14:textId="77777777" w:rsidR="00CB2067" w:rsidRPr="0005603F" w:rsidRDefault="00CB2067" w:rsidP="00D07EC5">
            <w:pPr>
              <w:pStyle w:val="TAL"/>
            </w:pPr>
            <w:r w:rsidRPr="0005603F">
              <w:t>Media identifier</w:t>
            </w:r>
          </w:p>
        </w:tc>
        <w:tc>
          <w:tcPr>
            <w:tcW w:w="1440" w:type="dxa"/>
            <w:tcBorders>
              <w:top w:val="single" w:sz="4" w:space="0" w:color="000000"/>
              <w:left w:val="single" w:sz="4" w:space="0" w:color="000000"/>
              <w:bottom w:val="single" w:sz="4" w:space="0" w:color="000000"/>
              <w:right w:val="nil"/>
            </w:tcBorders>
            <w:hideMark/>
          </w:tcPr>
          <w:p w14:paraId="02EF6924" w14:textId="77777777" w:rsidR="00CB2067" w:rsidRPr="0005603F" w:rsidRDefault="00CB2067" w:rsidP="00D07EC5">
            <w:pPr>
              <w:pStyle w:val="TAL"/>
            </w:pPr>
            <w:r w:rsidRPr="0005603F">
              <w:t>O</w:t>
            </w:r>
          </w:p>
        </w:tc>
        <w:tc>
          <w:tcPr>
            <w:tcW w:w="4320" w:type="dxa"/>
            <w:tcBorders>
              <w:top w:val="single" w:sz="4" w:space="0" w:color="000000"/>
              <w:left w:val="single" w:sz="4" w:space="0" w:color="000000"/>
              <w:bottom w:val="single" w:sz="4" w:space="0" w:color="000000"/>
              <w:right w:val="single" w:sz="4" w:space="0" w:color="000000"/>
            </w:tcBorders>
            <w:hideMark/>
          </w:tcPr>
          <w:p w14:paraId="35A144F9" w14:textId="77777777" w:rsidR="00CB2067" w:rsidRPr="0005603F" w:rsidRDefault="00CB2067" w:rsidP="00D07EC5">
            <w:pPr>
              <w:pStyle w:val="TAL"/>
            </w:pPr>
            <w:r w:rsidRPr="0005603F">
              <w:t>Identifies the communication, e.g. by identifying the media flow within a media multiplex, present only if media multiplexing</w:t>
            </w:r>
          </w:p>
        </w:tc>
      </w:tr>
      <w:tr w:rsidR="00CB2067" w:rsidRPr="0005603F" w14:paraId="456A4774" w14:textId="77777777" w:rsidTr="00D07EC5">
        <w:trPr>
          <w:jc w:val="center"/>
        </w:trPr>
        <w:tc>
          <w:tcPr>
            <w:tcW w:w="2880" w:type="dxa"/>
            <w:tcBorders>
              <w:top w:val="single" w:sz="4" w:space="0" w:color="000000"/>
              <w:left w:val="single" w:sz="4" w:space="0" w:color="000000"/>
              <w:bottom w:val="single" w:sz="4" w:space="0" w:color="000000"/>
              <w:right w:val="nil"/>
            </w:tcBorders>
          </w:tcPr>
          <w:p w14:paraId="540CC18B" w14:textId="27EBFC54" w:rsidR="00CB2067" w:rsidRPr="0005603F" w:rsidRDefault="00CB2067" w:rsidP="00D07EC5">
            <w:pPr>
              <w:pStyle w:val="TAL"/>
              <w:rPr>
                <w:lang w:eastAsia="zh-CN"/>
              </w:rPr>
            </w:pPr>
            <w:r w:rsidRPr="0005603F">
              <w:rPr>
                <w:lang w:eastAsia="zh-CN"/>
              </w:rPr>
              <w:t>L4S</w:t>
            </w:r>
            <w:del w:id="14" w:author="Ericsson" w:date="2024-09-27T09:16:00Z">
              <w:r w:rsidRPr="0005603F" w:rsidDel="007C329D">
                <w:rPr>
                  <w:lang w:eastAsia="zh-CN"/>
                </w:rPr>
                <w:delText xml:space="preserve"> ECN </w:delText>
              </w:r>
            </w:del>
            <w:r w:rsidRPr="0005603F">
              <w:rPr>
                <w:lang w:eastAsia="zh-CN"/>
              </w:rPr>
              <w:t>information</w:t>
            </w:r>
          </w:p>
        </w:tc>
        <w:tc>
          <w:tcPr>
            <w:tcW w:w="1440" w:type="dxa"/>
            <w:tcBorders>
              <w:top w:val="single" w:sz="4" w:space="0" w:color="000000"/>
              <w:left w:val="single" w:sz="4" w:space="0" w:color="000000"/>
              <w:bottom w:val="single" w:sz="4" w:space="0" w:color="000000"/>
              <w:right w:val="nil"/>
            </w:tcBorders>
          </w:tcPr>
          <w:p w14:paraId="0869DBC0" w14:textId="77777777" w:rsidR="00CB2067" w:rsidRPr="0005603F" w:rsidRDefault="00CB2067" w:rsidP="00D07EC5">
            <w:pPr>
              <w:pStyle w:val="TAL"/>
              <w:rPr>
                <w:lang w:eastAsia="zh-CN"/>
              </w:rPr>
            </w:pPr>
            <w:r w:rsidRPr="0005603F">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01FF797" w14:textId="43531904" w:rsidR="00CB2067" w:rsidRPr="0005603F" w:rsidRDefault="00CB2067" w:rsidP="00D07EC5">
            <w:pPr>
              <w:pStyle w:val="TAL"/>
              <w:rPr>
                <w:lang w:eastAsia="zh-CN"/>
              </w:rPr>
            </w:pPr>
            <w:r w:rsidRPr="0005603F">
              <w:rPr>
                <w:lang w:eastAsia="zh-CN"/>
              </w:rPr>
              <w:t>The L4S ECN information reported</w:t>
            </w:r>
          </w:p>
        </w:tc>
      </w:tr>
    </w:tbl>
    <w:p w14:paraId="47D997E5" w14:textId="77777777" w:rsidR="00CB2067" w:rsidRPr="0005603F" w:rsidRDefault="00CB2067"/>
    <w:p w14:paraId="6421CB9B" w14:textId="77777777" w:rsidR="008B59BF" w:rsidRPr="0005603F" w:rsidRDefault="008B59BF"/>
    <w:p w14:paraId="3ABBCE98" w14:textId="77777777" w:rsidR="008B59BF" w:rsidRPr="0005603F" w:rsidRDefault="008B59BF" w:rsidP="008B59BF"/>
    <w:p w14:paraId="51F17F86" w14:textId="013640EE" w:rsidR="008B59BF" w:rsidRPr="0005603F"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5603F">
        <w:rPr>
          <w:rFonts w:ascii="Arial" w:hAnsi="Arial" w:cs="Arial"/>
          <w:color w:val="FF0000"/>
          <w:sz w:val="28"/>
          <w:szCs w:val="28"/>
        </w:rPr>
        <w:t xml:space="preserve">* * * * </w:t>
      </w:r>
      <w:r w:rsidR="00670FEE" w:rsidRPr="0005603F">
        <w:rPr>
          <w:rFonts w:ascii="Arial" w:hAnsi="Arial" w:cs="Arial"/>
          <w:color w:val="FF0000"/>
          <w:sz w:val="28"/>
          <w:szCs w:val="28"/>
          <w:lang w:eastAsia="zh-CN"/>
        </w:rPr>
        <w:t>Third</w:t>
      </w:r>
      <w:r w:rsidRPr="0005603F">
        <w:rPr>
          <w:rFonts w:ascii="Arial" w:hAnsi="Arial" w:cs="Arial"/>
          <w:color w:val="FF0000"/>
          <w:sz w:val="28"/>
          <w:szCs w:val="28"/>
        </w:rPr>
        <w:t xml:space="preserve"> change * * * *</w:t>
      </w:r>
    </w:p>
    <w:p w14:paraId="3734B833" w14:textId="5D135473" w:rsidR="00AB39B4" w:rsidRPr="0005603F" w:rsidRDefault="00AB39B4" w:rsidP="00AB39B4">
      <w:pPr>
        <w:pStyle w:val="Heading4"/>
      </w:pPr>
      <w:bookmarkStart w:id="15" w:name="_Toc146203688"/>
      <w:bookmarkStart w:id="16" w:name="_Toc91749772"/>
      <w:bookmarkStart w:id="17" w:name="_Toc70510105"/>
      <w:r w:rsidRPr="0005603F">
        <w:t>7.</w:t>
      </w:r>
      <w:r w:rsidR="002E7E35" w:rsidRPr="0005603F">
        <w:t>7</w:t>
      </w:r>
      <w:r w:rsidRPr="0005603F">
        <w:t>.3.1</w:t>
      </w:r>
      <w:r w:rsidRPr="0005603F">
        <w:tab/>
      </w:r>
      <w:bookmarkEnd w:id="15"/>
      <w:bookmarkEnd w:id="16"/>
      <w:bookmarkEnd w:id="17"/>
      <w:r w:rsidRPr="0005603F">
        <w:t>One-from-server video pull enhancement</w:t>
      </w:r>
      <w:del w:id="18" w:author="Ericsson" w:date="2024-09-27T09:43:00Z">
        <w:r w:rsidRPr="0005603F" w:rsidDel="00387146">
          <w:delText xml:space="preserve"> with </w:delText>
        </w:r>
      </w:del>
      <w:del w:id="19" w:author="Ericsson" w:date="2024-09-25T14:56:00Z">
        <w:r w:rsidRPr="0005603F" w:rsidDel="007F1708">
          <w:delText>5GS</w:delText>
        </w:r>
      </w:del>
      <w:del w:id="20" w:author="Ericsson" w:date="2024-09-27T09:42:00Z">
        <w:r w:rsidRPr="0005603F" w:rsidDel="00387146">
          <w:delText xml:space="preserve"> </w:delText>
        </w:r>
        <w:bookmarkStart w:id="21" w:name="_Hlk150283971"/>
        <w:r w:rsidRPr="0005603F" w:rsidDel="00387146">
          <w:delText>capabilit</w:delText>
        </w:r>
      </w:del>
      <w:del w:id="22" w:author="Ericsson" w:date="2024-09-25T14:56:00Z">
        <w:r w:rsidRPr="0005603F" w:rsidDel="007F1708">
          <w:delText>ies</w:delText>
        </w:r>
      </w:del>
      <w:bookmarkEnd w:id="21"/>
    </w:p>
    <w:p w14:paraId="7C8B5623" w14:textId="61C4C310" w:rsidR="00AB39B4" w:rsidRPr="0005603F" w:rsidRDefault="00AB39B4" w:rsidP="00AB39B4">
      <w:r w:rsidRPr="0005603F">
        <w:t>Procedure in figure </w:t>
      </w:r>
      <w:r w:rsidR="002E7E35" w:rsidRPr="0005603F">
        <w:rPr>
          <w:lang w:eastAsia="zh-CN"/>
        </w:rPr>
        <w:t>7</w:t>
      </w:r>
      <w:r w:rsidRPr="0005603F">
        <w:t>.3</w:t>
      </w:r>
      <w:r w:rsidRPr="0005603F">
        <w:rPr>
          <w:lang w:eastAsia="zh-CN"/>
        </w:rPr>
        <w:t>.1</w:t>
      </w:r>
      <w:r w:rsidRPr="0005603F">
        <w:t xml:space="preserve">-1 is the common signalling control plane procedures for the </w:t>
      </w:r>
      <w:r w:rsidRPr="0005603F">
        <w:rPr>
          <w:lang w:eastAsia="zh-CN"/>
        </w:rPr>
        <w:t>MCVideo communication enhancement with</w:t>
      </w:r>
      <w:r w:rsidR="003C0C18" w:rsidRPr="0005603F">
        <w:rPr>
          <w:lang w:eastAsia="zh-CN"/>
        </w:rPr>
        <w:t xml:space="preserve"> </w:t>
      </w:r>
      <w:ins w:id="23" w:author="Ericsson" w:date="2024-09-25T14:17:00Z">
        <w:r w:rsidR="00920C0B" w:rsidRPr="0005603F">
          <w:rPr>
            <w:lang w:eastAsia="zh-CN"/>
          </w:rPr>
          <w:t xml:space="preserve">ECN marking for L4S capability. </w:t>
        </w:r>
      </w:ins>
      <w:del w:id="24" w:author="Ericsson" w:date="2024-09-25T14:17:00Z">
        <w:r w:rsidRPr="0005603F" w:rsidDel="00920C0B">
          <w:rPr>
            <w:lang w:eastAsia="zh-CN"/>
          </w:rPr>
          <w:delText>5GS</w:delText>
        </w:r>
        <w:r w:rsidRPr="0005603F" w:rsidDel="00920C0B">
          <w:delText xml:space="preserve"> </w:delText>
        </w:r>
        <w:r w:rsidRPr="0005603F" w:rsidDel="00920C0B">
          <w:rPr>
            <w:lang w:eastAsia="zh-CN"/>
          </w:rPr>
          <w:delText>capabilities</w:delText>
        </w:r>
      </w:del>
      <w:r w:rsidRPr="0005603F">
        <w:rPr>
          <w:lang w:eastAsia="zh-CN"/>
        </w:rPr>
        <w:t>.</w:t>
      </w:r>
    </w:p>
    <w:p w14:paraId="08748636" w14:textId="77777777" w:rsidR="00AB39B4" w:rsidRPr="0005603F" w:rsidRDefault="00AB39B4" w:rsidP="00AB39B4">
      <w:r w:rsidRPr="0005603F">
        <w:t>Pre-condition</w:t>
      </w:r>
      <w:del w:id="25" w:author="Ericsson" w:date="2024-09-27T09:44:00Z">
        <w:r w:rsidRPr="0005603F" w:rsidDel="00E0593F">
          <w:delText>s</w:delText>
        </w:r>
      </w:del>
      <w:r w:rsidRPr="0005603F">
        <w:t>:</w:t>
      </w:r>
    </w:p>
    <w:p w14:paraId="794D8514" w14:textId="558DF443" w:rsidR="00AB39B4" w:rsidRPr="0005603F" w:rsidRDefault="00AB39B4" w:rsidP="00AB39B4">
      <w:pPr>
        <w:pStyle w:val="B1"/>
        <w:numPr>
          <w:ilvl w:val="0"/>
          <w:numId w:val="1"/>
        </w:numPr>
      </w:pPr>
      <w:r w:rsidRPr="0005603F">
        <w:t xml:space="preserve">The MCVideo server </w:t>
      </w:r>
      <w:ins w:id="26" w:author="Ericsson" w:date="2024-09-25T14:18:00Z">
        <w:r w:rsidR="00A14DE8" w:rsidRPr="0005603F">
          <w:t xml:space="preserve">has </w:t>
        </w:r>
      </w:ins>
      <w:r w:rsidRPr="0005603F">
        <w:t>already obtain</w:t>
      </w:r>
      <w:ins w:id="27" w:author="Ericsson" w:date="2024-09-25T14:18:00Z">
        <w:r w:rsidR="00A14DE8" w:rsidRPr="0005603F">
          <w:t>ed</w:t>
        </w:r>
      </w:ins>
      <w:del w:id="28" w:author="Ericsson" w:date="2024-09-25T14:18:00Z">
        <w:r w:rsidRPr="0005603F" w:rsidDel="00A14DE8">
          <w:delText>s</w:delText>
        </w:r>
      </w:del>
      <w:r w:rsidRPr="0005603F">
        <w:t xml:space="preserve"> the L4S handling capability from the MCVideo client 1.</w:t>
      </w:r>
    </w:p>
    <w:p w14:paraId="2DF74AB3" w14:textId="77777777" w:rsidR="00AB39B4" w:rsidRPr="0005603F" w:rsidRDefault="00AB39B4" w:rsidP="00AB39B4">
      <w:pPr>
        <w:pStyle w:val="EditorsNote"/>
        <w:rPr>
          <w:lang w:eastAsia="zh-CN"/>
        </w:rPr>
      </w:pPr>
      <w:del w:id="29" w:author="Ericsson_R1" w:date="2024-10-15T15:54:00Z">
        <w:r w:rsidRPr="0005603F" w:rsidDel="0051525F">
          <w:rPr>
            <w:lang w:eastAsia="zh-CN"/>
          </w:rPr>
          <w:delText>Editor’s NOTE:</w:delText>
        </w:r>
        <w:r w:rsidRPr="0005603F" w:rsidDel="0051525F">
          <w:rPr>
            <w:lang w:eastAsia="zh-CN"/>
          </w:rPr>
          <w:tab/>
          <w:delText>Whether to reuse the registration procedure or a new procedure to indicate the L4S handling capability to the MCVideo server is FFS.</w:delText>
        </w:r>
      </w:del>
    </w:p>
    <w:p w14:paraId="02F98761" w14:textId="2BD16687" w:rsidR="00AB39B4" w:rsidRPr="0005603F" w:rsidDel="00A14DE8" w:rsidRDefault="00AB39B4" w:rsidP="00AB39B4">
      <w:pPr>
        <w:pStyle w:val="B1"/>
        <w:numPr>
          <w:ilvl w:val="0"/>
          <w:numId w:val="1"/>
        </w:numPr>
        <w:rPr>
          <w:del w:id="30" w:author="Ericsson" w:date="2024-09-25T14:18:00Z"/>
        </w:rPr>
      </w:pPr>
      <w:del w:id="31" w:author="Ericsson" w:date="2024-09-25T14:18:00Z">
        <w:r w:rsidRPr="0005603F" w:rsidDel="00A14DE8">
          <w:delText>The MCVideo client 1 is in an ongoing MCVideo communication.</w:delText>
        </w:r>
      </w:del>
    </w:p>
    <w:p w14:paraId="39CB3941" w14:textId="09FD8E8C" w:rsidR="00AB39B4" w:rsidRPr="0005603F" w:rsidRDefault="00AB39B4" w:rsidP="00AB39B4">
      <w:pPr>
        <w:pStyle w:val="TH"/>
        <w:rPr>
          <w:ins w:id="32" w:author="Ericsson" w:date="2024-09-25T13:14:00Z"/>
          <w:lang w:eastAsia="zh-CN"/>
        </w:rPr>
      </w:pPr>
      <w:del w:id="33" w:author="Ericsson" w:date="2024-09-25T14:56:00Z">
        <w:r w:rsidRPr="0005603F" w:rsidDel="009121C8">
          <w:rPr>
            <w:rFonts w:eastAsia="DengXian"/>
            <w:noProof/>
          </w:rPr>
          <w:lastRenderedPageBreak/>
          <mc:AlternateContent>
            <mc:Choice Requires="wpg">
              <w:drawing>
                <wp:inline distT="0" distB="0" distL="0" distR="0" wp14:anchorId="2229C728" wp14:editId="6AAE00D1">
                  <wp:extent cx="3786969" cy="3530321"/>
                  <wp:effectExtent l="0" t="0" r="23495" b="13335"/>
                  <wp:docPr id="2" name="组合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786969" cy="3530321"/>
                            <a:chOff x="5498" y="0"/>
                            <a:chExt cx="37870" cy="35303"/>
                          </a:xfrm>
                        </wpg:grpSpPr>
                        <wps:wsp>
                          <wps:cNvPr id="3" name="任意多边形: 形状 29"/>
                          <wps:cNvSpPr>
                            <a:spLocks/>
                          </wps:cNvSpPr>
                          <wps:spPr bwMode="auto">
                            <a:xfrm>
                              <a:off x="33906" y="0"/>
                              <a:ext cx="8503" cy="3401"/>
                            </a:xfrm>
                            <a:custGeom>
                              <a:avLst/>
                              <a:gdLst>
                                <a:gd name="T0" fmla="*/ 0 w 850394"/>
                                <a:gd name="T1" fmla="*/ 170057 h 340157"/>
                                <a:gd name="T2" fmla="*/ 425162 w 850394"/>
                                <a:gd name="T3" fmla="*/ 0 h 340157"/>
                                <a:gd name="T4" fmla="*/ 850324 w 850394"/>
                                <a:gd name="T5" fmla="*/ 170057 h 340157"/>
                                <a:gd name="T6" fmla="*/ 425162 w 850394"/>
                                <a:gd name="T7" fmla="*/ 340113 h 340157"/>
                                <a:gd name="T8" fmla="*/ 425162 w 850394"/>
                                <a:gd name="T9" fmla="*/ 170057 h 340157"/>
                                <a:gd name="T10" fmla="*/ 0 60000 65536"/>
                                <a:gd name="T11" fmla="*/ 0 60000 65536"/>
                                <a:gd name="T12" fmla="*/ 0 60000 65536"/>
                                <a:gd name="T13" fmla="*/ 0 60000 65536"/>
                                <a:gd name="T14" fmla="*/ 0 60000 65536"/>
                                <a:gd name="T15" fmla="*/ 12000 w 850394"/>
                                <a:gd name="T16" fmla="*/ 12000 h 340157"/>
                                <a:gd name="T17" fmla="*/ 838394 w 850394"/>
                                <a:gd name="T18" fmla="*/ 328157 h 340157"/>
                              </a:gdLst>
                              <a:ahLst/>
                              <a:cxnLst>
                                <a:cxn ang="T10">
                                  <a:pos x="T0" y="T1"/>
                                </a:cxn>
                                <a:cxn ang="T11">
                                  <a:pos x="T2" y="T3"/>
                                </a:cxn>
                                <a:cxn ang="T12">
                                  <a:pos x="T4" y="T5"/>
                                </a:cxn>
                                <a:cxn ang="T13">
                                  <a:pos x="T6" y="T7"/>
                                </a:cxn>
                                <a:cxn ang="T14">
                                  <a:pos x="T8" y="T9"/>
                                </a:cxn>
                              </a:cxnLst>
                              <a:rect l="T15" t="T16" r="T17" b="T18"/>
                              <a:pathLst>
                                <a:path w="850394" h="340157" stroke="0">
                                  <a:moveTo>
                                    <a:pt x="0" y="0"/>
                                  </a:moveTo>
                                  <a:lnTo>
                                    <a:pt x="850394" y="0"/>
                                  </a:lnTo>
                                  <a:lnTo>
                                    <a:pt x="850394" y="340157"/>
                                  </a:lnTo>
                                  <a:lnTo>
                                    <a:pt x="0" y="340157"/>
                                  </a:lnTo>
                                  <a:lnTo>
                                    <a:pt x="0" y="0"/>
                                  </a:lnTo>
                                  <a:close/>
                                </a:path>
                                <a:path w="850394" h="340157" fill="none">
                                  <a:moveTo>
                                    <a:pt x="0" y="0"/>
                                  </a:moveTo>
                                  <a:lnTo>
                                    <a:pt x="0" y="340157"/>
                                  </a:lnTo>
                                  <a:lnTo>
                                    <a:pt x="850394" y="340157"/>
                                  </a:lnTo>
                                  <a:lnTo>
                                    <a:pt x="850394" y="0"/>
                                  </a:lnTo>
                                  <a:lnTo>
                                    <a:pt x="0" y="0"/>
                                  </a:lnTo>
                                  <a:close/>
                                </a:path>
                              </a:pathLst>
                            </a:custGeom>
                            <a:solidFill>
                              <a:srgbClr val="FFFFFF"/>
                            </a:solidFill>
                            <a:ln w="3333">
                              <a:solidFill>
                                <a:srgbClr val="000000"/>
                              </a:solidFill>
                              <a:miter lim="800000"/>
                              <a:headEnd/>
                              <a:tailEnd/>
                            </a:ln>
                          </wps:spPr>
                          <wps:txbx>
                            <w:txbxContent>
                              <w:p w14:paraId="09D8BCBC" w14:textId="77777777" w:rsidR="00AB39B4" w:rsidRDefault="00AB39B4" w:rsidP="00AB39B4">
                                <w:pPr>
                                  <w:pStyle w:val="NormalWeb"/>
                                  <w:spacing w:before="0" w:beforeAutospacing="0" w:after="0" w:afterAutospacing="0"/>
                                  <w:jc w:val="center"/>
                                </w:pPr>
                                <w:r>
                                  <w:rPr>
                                    <w:rFonts w:ascii="Calibri" w:eastAsia="Calibri" w:hAnsi="Calibri"/>
                                    <w:color w:val="000000"/>
                                    <w:kern w:val="24"/>
                                    <w:sz w:val="14"/>
                                    <w:szCs w:val="14"/>
                                  </w:rPr>
                                  <w:t>MCVideo</w:t>
                                </w:r>
                              </w:p>
                              <w:p w14:paraId="5ACD3EBA" w14:textId="77777777" w:rsidR="00AB39B4" w:rsidRDefault="00AB39B4" w:rsidP="00AB39B4">
                                <w:pPr>
                                  <w:pStyle w:val="NormalWeb"/>
                                  <w:spacing w:before="0" w:beforeAutospacing="0" w:after="0" w:afterAutospacing="0"/>
                                  <w:jc w:val="center"/>
                                </w:pPr>
                                <w:r>
                                  <w:rPr>
                                    <w:rFonts w:ascii="Calibri" w:eastAsia="Calibri" w:hAnsi="Calibri"/>
                                    <w:color w:val="000000"/>
                                    <w:kern w:val="24"/>
                                    <w:sz w:val="14"/>
                                    <w:szCs w:val="14"/>
                                  </w:rPr>
                                  <w:t>server</w:t>
                                </w:r>
                              </w:p>
                            </w:txbxContent>
                          </wps:txbx>
                          <wps:bodyPr rot="0" vert="horz" wrap="square" lIns="38100" tIns="38100" rIns="38100" bIns="38100" anchor="ctr" anchorCtr="0" upright="1">
                            <a:noAutofit/>
                          </wps:bodyPr>
                        </wps:wsp>
                        <wps:wsp>
                          <wps:cNvPr id="4" name="任意多边形: 形状 30"/>
                          <wps:cNvSpPr>
                            <a:spLocks/>
                          </wps:cNvSpPr>
                          <wps:spPr bwMode="auto">
                            <a:xfrm>
                              <a:off x="20262" y="222"/>
                              <a:ext cx="6505" cy="3401"/>
                            </a:xfrm>
                            <a:custGeom>
                              <a:avLst/>
                              <a:gdLst>
                                <a:gd name="T0" fmla="*/ 0 w 650565"/>
                                <a:gd name="T1" fmla="*/ 170057 h 340157"/>
                                <a:gd name="T2" fmla="*/ 325256 w 650565"/>
                                <a:gd name="T3" fmla="*/ 0 h 340157"/>
                                <a:gd name="T4" fmla="*/ 650512 w 650565"/>
                                <a:gd name="T5" fmla="*/ 170057 h 340157"/>
                                <a:gd name="T6" fmla="*/ 325256 w 650565"/>
                                <a:gd name="T7" fmla="*/ 340113 h 340157"/>
                                <a:gd name="T8" fmla="*/ 325256 w 650565"/>
                                <a:gd name="T9" fmla="*/ 170057 h 340157"/>
                                <a:gd name="T10" fmla="*/ 0 60000 65536"/>
                                <a:gd name="T11" fmla="*/ 0 60000 65536"/>
                                <a:gd name="T12" fmla="*/ 0 60000 65536"/>
                                <a:gd name="T13" fmla="*/ 0 60000 65536"/>
                                <a:gd name="T14" fmla="*/ 0 60000 65536"/>
                                <a:gd name="T15" fmla="*/ 12000 w 650565"/>
                                <a:gd name="T16" fmla="*/ 12000 h 340157"/>
                                <a:gd name="T17" fmla="*/ 638566 w 650565"/>
                                <a:gd name="T18" fmla="*/ 328157 h 340157"/>
                              </a:gdLst>
                              <a:ahLst/>
                              <a:cxnLst>
                                <a:cxn ang="T10">
                                  <a:pos x="T0" y="T1"/>
                                </a:cxn>
                                <a:cxn ang="T11">
                                  <a:pos x="T2" y="T3"/>
                                </a:cxn>
                                <a:cxn ang="T12">
                                  <a:pos x="T4" y="T5"/>
                                </a:cxn>
                                <a:cxn ang="T13">
                                  <a:pos x="T6" y="T7"/>
                                </a:cxn>
                                <a:cxn ang="T14">
                                  <a:pos x="T8" y="T9"/>
                                </a:cxn>
                              </a:cxnLst>
                              <a:rect l="T15" t="T16" r="T17" b="T18"/>
                              <a:pathLst>
                                <a:path w="650565" h="340157" stroke="0">
                                  <a:moveTo>
                                    <a:pt x="0" y="0"/>
                                  </a:moveTo>
                                  <a:lnTo>
                                    <a:pt x="650565" y="0"/>
                                  </a:lnTo>
                                  <a:lnTo>
                                    <a:pt x="650565" y="340157"/>
                                  </a:lnTo>
                                  <a:lnTo>
                                    <a:pt x="0" y="340157"/>
                                  </a:lnTo>
                                  <a:lnTo>
                                    <a:pt x="0" y="0"/>
                                  </a:lnTo>
                                  <a:close/>
                                </a:path>
                                <a:path w="650565" h="340157" fill="none">
                                  <a:moveTo>
                                    <a:pt x="0" y="0"/>
                                  </a:moveTo>
                                  <a:lnTo>
                                    <a:pt x="0" y="340157"/>
                                  </a:lnTo>
                                  <a:lnTo>
                                    <a:pt x="650565" y="340157"/>
                                  </a:lnTo>
                                  <a:lnTo>
                                    <a:pt x="650565" y="0"/>
                                  </a:lnTo>
                                  <a:lnTo>
                                    <a:pt x="0" y="0"/>
                                  </a:lnTo>
                                  <a:close/>
                                </a:path>
                              </a:pathLst>
                            </a:custGeom>
                            <a:solidFill>
                              <a:srgbClr val="FFFFFF"/>
                            </a:solidFill>
                            <a:ln w="3333">
                              <a:solidFill>
                                <a:srgbClr val="000000"/>
                              </a:solidFill>
                              <a:miter lim="800000"/>
                              <a:headEnd/>
                              <a:tailEnd/>
                            </a:ln>
                          </wps:spPr>
                          <wps:txbx>
                            <w:txbxContent>
                              <w:p w14:paraId="1C8DBFAD" w14:textId="77777777" w:rsidR="00AB39B4" w:rsidRDefault="00AB39B4" w:rsidP="00AB39B4">
                                <w:pPr>
                                  <w:pStyle w:val="NormalWeb"/>
                                  <w:spacing w:before="0" w:beforeAutospacing="0" w:after="0" w:afterAutospacing="0"/>
                                  <w:jc w:val="center"/>
                                </w:pPr>
                                <w:r>
                                  <w:rPr>
                                    <w:rFonts w:ascii="Calibri" w:eastAsia="Calibri" w:hAnsi="Calibri"/>
                                    <w:color w:val="000000"/>
                                    <w:kern w:val="24"/>
                                    <w:sz w:val="14"/>
                                    <w:szCs w:val="14"/>
                                  </w:rPr>
                                  <w:t>5GS</w:t>
                                </w:r>
                              </w:p>
                            </w:txbxContent>
                          </wps:txbx>
                          <wps:bodyPr rot="0" vert="horz" wrap="square" lIns="38100" tIns="38100" rIns="38100" bIns="38100" anchor="ctr" anchorCtr="0" upright="1">
                            <a:noAutofit/>
                          </wps:bodyPr>
                        </wps:wsp>
                        <wps:wsp>
                          <wps:cNvPr id="5" name="任意多边形: 形状 31"/>
                          <wps:cNvSpPr>
                            <a:spLocks/>
                          </wps:cNvSpPr>
                          <wps:spPr bwMode="auto">
                            <a:xfrm>
                              <a:off x="5498" y="433"/>
                              <a:ext cx="6505" cy="3401"/>
                            </a:xfrm>
                            <a:custGeom>
                              <a:avLst/>
                              <a:gdLst>
                                <a:gd name="T0" fmla="*/ 0 w 650565"/>
                                <a:gd name="T1" fmla="*/ 170057 h 340157"/>
                                <a:gd name="T2" fmla="*/ 325256 w 650565"/>
                                <a:gd name="T3" fmla="*/ 0 h 340157"/>
                                <a:gd name="T4" fmla="*/ 650512 w 650565"/>
                                <a:gd name="T5" fmla="*/ 170057 h 340157"/>
                                <a:gd name="T6" fmla="*/ 325256 w 650565"/>
                                <a:gd name="T7" fmla="*/ 340113 h 340157"/>
                                <a:gd name="T8" fmla="*/ 325256 w 650565"/>
                                <a:gd name="T9" fmla="*/ 170057 h 340157"/>
                                <a:gd name="T10" fmla="*/ 0 60000 65536"/>
                                <a:gd name="T11" fmla="*/ 0 60000 65536"/>
                                <a:gd name="T12" fmla="*/ 0 60000 65536"/>
                                <a:gd name="T13" fmla="*/ 0 60000 65536"/>
                                <a:gd name="T14" fmla="*/ 0 60000 65536"/>
                                <a:gd name="T15" fmla="*/ 12000 w 650565"/>
                                <a:gd name="T16" fmla="*/ 12000 h 340157"/>
                                <a:gd name="T17" fmla="*/ 638566 w 650565"/>
                                <a:gd name="T18" fmla="*/ 328157 h 340157"/>
                              </a:gdLst>
                              <a:ahLst/>
                              <a:cxnLst>
                                <a:cxn ang="T10">
                                  <a:pos x="T0" y="T1"/>
                                </a:cxn>
                                <a:cxn ang="T11">
                                  <a:pos x="T2" y="T3"/>
                                </a:cxn>
                                <a:cxn ang="T12">
                                  <a:pos x="T4" y="T5"/>
                                </a:cxn>
                                <a:cxn ang="T13">
                                  <a:pos x="T6" y="T7"/>
                                </a:cxn>
                                <a:cxn ang="T14">
                                  <a:pos x="T8" y="T9"/>
                                </a:cxn>
                              </a:cxnLst>
                              <a:rect l="T15" t="T16" r="T17" b="T18"/>
                              <a:pathLst>
                                <a:path w="650565" h="340157" stroke="0">
                                  <a:moveTo>
                                    <a:pt x="0" y="0"/>
                                  </a:moveTo>
                                  <a:lnTo>
                                    <a:pt x="650565" y="0"/>
                                  </a:lnTo>
                                  <a:lnTo>
                                    <a:pt x="650565" y="340157"/>
                                  </a:lnTo>
                                  <a:lnTo>
                                    <a:pt x="0" y="340157"/>
                                  </a:lnTo>
                                  <a:lnTo>
                                    <a:pt x="0" y="0"/>
                                  </a:lnTo>
                                  <a:close/>
                                </a:path>
                                <a:path w="650565" h="340157" fill="none">
                                  <a:moveTo>
                                    <a:pt x="0" y="0"/>
                                  </a:moveTo>
                                  <a:lnTo>
                                    <a:pt x="0" y="340157"/>
                                  </a:lnTo>
                                  <a:lnTo>
                                    <a:pt x="650565" y="340157"/>
                                  </a:lnTo>
                                  <a:lnTo>
                                    <a:pt x="650565" y="0"/>
                                  </a:lnTo>
                                  <a:lnTo>
                                    <a:pt x="0" y="0"/>
                                  </a:lnTo>
                                  <a:close/>
                                </a:path>
                              </a:pathLst>
                            </a:custGeom>
                            <a:solidFill>
                              <a:srgbClr val="FFFFFF"/>
                            </a:solidFill>
                            <a:ln w="3333">
                              <a:solidFill>
                                <a:srgbClr val="000000"/>
                              </a:solidFill>
                              <a:miter lim="800000"/>
                              <a:headEnd/>
                              <a:tailEnd/>
                            </a:ln>
                          </wps:spPr>
                          <wps:txbx>
                            <w:txbxContent>
                              <w:p w14:paraId="47268DB4" w14:textId="77777777" w:rsidR="00AB39B4" w:rsidRPr="00D849CD" w:rsidRDefault="00AB39B4" w:rsidP="00AB39B4">
                                <w:pPr>
                                  <w:pStyle w:val="NormalWeb"/>
                                  <w:spacing w:before="0" w:beforeAutospacing="0" w:after="0" w:afterAutospacing="0"/>
                                  <w:jc w:val="center"/>
                                  <w:rPr>
                                    <w:rFonts w:ascii="Calibri" w:eastAsiaTheme="minorEastAsia" w:hAnsi="Calibri"/>
                                    <w:color w:val="000000"/>
                                    <w:kern w:val="24"/>
                                    <w:sz w:val="14"/>
                                    <w:szCs w:val="14"/>
                                  </w:rPr>
                                </w:pPr>
                                <w:r>
                                  <w:rPr>
                                    <w:rFonts w:ascii="Calibri" w:eastAsia="Calibri" w:hAnsi="Calibri"/>
                                    <w:color w:val="000000"/>
                                    <w:kern w:val="24"/>
                                    <w:sz w:val="14"/>
                                    <w:szCs w:val="14"/>
                                  </w:rPr>
                                  <w:t>MCVideo client 1/UE1</w:t>
                                </w:r>
                              </w:p>
                            </w:txbxContent>
                          </wps:txbx>
                          <wps:bodyPr rot="0" vert="horz" wrap="square" lIns="38100" tIns="38100" rIns="38100" bIns="38100" anchor="ctr" anchorCtr="0" upright="1">
                            <a:noAutofit/>
                          </wps:bodyPr>
                        </wps:wsp>
                        <wpg:grpSp>
                          <wpg:cNvPr id="6" name="组合 32"/>
                          <wpg:cNvGrpSpPr>
                            <a:grpSpLocks/>
                          </wpg:cNvGrpSpPr>
                          <wpg:grpSpPr bwMode="auto">
                            <a:xfrm>
                              <a:off x="8426" y="3516"/>
                              <a:ext cx="29957" cy="31787"/>
                              <a:chOff x="8541" y="3516"/>
                              <a:chExt cx="22448" cy="21946"/>
                            </a:xfrm>
                          </wpg:grpSpPr>
                          <wps:wsp>
                            <wps:cNvPr id="7" name="任意多边形: 形状 33"/>
                            <wps:cNvSpPr>
                              <a:spLocks/>
                            </wps:cNvSpPr>
                            <wps:spPr bwMode="auto">
                              <a:xfrm flipH="1">
                                <a:off x="8541" y="3670"/>
                                <a:ext cx="343" cy="21422"/>
                              </a:xfrm>
                              <a:custGeom>
                                <a:avLst/>
                                <a:gdLst>
                                  <a:gd name="T0" fmla="*/ 0 w 9000"/>
                                  <a:gd name="T1" fmla="*/ 1637286 h 3274572"/>
                                  <a:gd name="T2" fmla="*/ 4500 w 9000"/>
                                  <a:gd name="T3" fmla="*/ 0 h 3274572"/>
                                  <a:gd name="T4" fmla="*/ 9000 w 9000"/>
                                  <a:gd name="T5" fmla="*/ 1637286 h 3274572"/>
                                  <a:gd name="T6" fmla="*/ 4500 w 9000"/>
                                  <a:gd name="T7" fmla="*/ 3274572 h 3274572"/>
                                  <a:gd name="T8" fmla="*/ 4500 w 9000"/>
                                  <a:gd name="T9" fmla="*/ 1637286 h 3274572"/>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9000" h="3274572" fill="none">
                                    <a:moveTo>
                                      <a:pt x="0" y="0"/>
                                    </a:moveTo>
                                    <a:lnTo>
                                      <a:pt x="0" y="3274572"/>
                                    </a:lnTo>
                                  </a:path>
                                </a:pathLst>
                              </a:custGeom>
                              <a:noFill/>
                              <a:ln w="1601">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 name="任意多边形: 形状 34"/>
                            <wps:cNvSpPr>
                              <a:spLocks/>
                            </wps:cNvSpPr>
                            <wps:spPr bwMode="auto">
                              <a:xfrm flipH="1">
                                <a:off x="19018" y="3607"/>
                                <a:ext cx="703" cy="21577"/>
                              </a:xfrm>
                              <a:custGeom>
                                <a:avLst/>
                                <a:gdLst>
                                  <a:gd name="T0" fmla="*/ 0 w 9000"/>
                                  <a:gd name="T1" fmla="*/ 1637286 h 3274572"/>
                                  <a:gd name="T2" fmla="*/ 4500 w 9000"/>
                                  <a:gd name="T3" fmla="*/ 0 h 3274572"/>
                                  <a:gd name="T4" fmla="*/ 9000 w 9000"/>
                                  <a:gd name="T5" fmla="*/ 1637286 h 3274572"/>
                                  <a:gd name="T6" fmla="*/ 4500 w 9000"/>
                                  <a:gd name="T7" fmla="*/ 3274572 h 3274572"/>
                                  <a:gd name="T8" fmla="*/ 4500 w 9000"/>
                                  <a:gd name="T9" fmla="*/ 1637286 h 3274572"/>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9000" h="3274572" fill="none">
                                    <a:moveTo>
                                      <a:pt x="0" y="0"/>
                                    </a:moveTo>
                                    <a:lnTo>
                                      <a:pt x="0" y="3274572"/>
                                    </a:lnTo>
                                  </a:path>
                                </a:pathLst>
                              </a:custGeom>
                              <a:noFill/>
                              <a:ln w="1601">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 name="任意多边形: 形状 35"/>
                            <wps:cNvSpPr>
                              <a:spLocks/>
                            </wps:cNvSpPr>
                            <wps:spPr bwMode="auto">
                              <a:xfrm flipH="1">
                                <a:off x="30646" y="3516"/>
                                <a:ext cx="343" cy="21946"/>
                              </a:xfrm>
                              <a:custGeom>
                                <a:avLst/>
                                <a:gdLst>
                                  <a:gd name="T0" fmla="*/ 0 w 9000"/>
                                  <a:gd name="T1" fmla="*/ 1643418 h 3286836"/>
                                  <a:gd name="T2" fmla="*/ 4500 w 9000"/>
                                  <a:gd name="T3" fmla="*/ 0 h 3286836"/>
                                  <a:gd name="T4" fmla="*/ 9000 w 9000"/>
                                  <a:gd name="T5" fmla="*/ 1643418 h 3286836"/>
                                  <a:gd name="T6" fmla="*/ 4500 w 9000"/>
                                  <a:gd name="T7" fmla="*/ 3286836 h 3286836"/>
                                  <a:gd name="T8" fmla="*/ 4500 w 9000"/>
                                  <a:gd name="T9" fmla="*/ 1643418 h 3286836"/>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9000" h="3286836" fill="none">
                                    <a:moveTo>
                                      <a:pt x="0" y="0"/>
                                    </a:moveTo>
                                    <a:lnTo>
                                      <a:pt x="0" y="3286836"/>
                                    </a:lnTo>
                                  </a:path>
                                </a:pathLst>
                              </a:custGeom>
                              <a:noFill/>
                              <a:ln w="1601">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0" name="任意多边形: 形状 36"/>
                          <wps:cNvSpPr>
                            <a:spLocks/>
                          </wps:cNvSpPr>
                          <wps:spPr bwMode="auto">
                            <a:xfrm>
                              <a:off x="15348" y="4003"/>
                              <a:ext cx="18346" cy="2040"/>
                            </a:xfrm>
                            <a:custGeom>
                              <a:avLst/>
                              <a:gdLst>
                                <a:gd name="T0" fmla="*/ 0 w 1421118"/>
                                <a:gd name="T1" fmla="*/ 102034 h 204095"/>
                                <a:gd name="T2" fmla="*/ 917284 w 1421118"/>
                                <a:gd name="T3" fmla="*/ 0 h 204095"/>
                                <a:gd name="T4" fmla="*/ 1834568 w 1421118"/>
                                <a:gd name="T5" fmla="*/ 102034 h 204095"/>
                                <a:gd name="T6" fmla="*/ 917284 w 1421118"/>
                                <a:gd name="T7" fmla="*/ 204068 h 204095"/>
                                <a:gd name="T8" fmla="*/ 917284 w 1421118"/>
                                <a:gd name="T9" fmla="*/ 102034 h 204095"/>
                                <a:gd name="T10" fmla="*/ 0 60000 65536"/>
                                <a:gd name="T11" fmla="*/ 0 60000 65536"/>
                                <a:gd name="T12" fmla="*/ 0 60000 65536"/>
                                <a:gd name="T13" fmla="*/ 0 60000 65536"/>
                                <a:gd name="T14" fmla="*/ 0 60000 65536"/>
                                <a:gd name="T15" fmla="*/ 12000 w 1421118"/>
                                <a:gd name="T16" fmla="*/ 12001 h 204095"/>
                                <a:gd name="T17" fmla="*/ 1409115 w 1421118"/>
                                <a:gd name="T18" fmla="*/ 192095 h 204095"/>
                              </a:gdLst>
                              <a:ahLst/>
                              <a:cxnLst>
                                <a:cxn ang="T10">
                                  <a:pos x="T0" y="T1"/>
                                </a:cxn>
                                <a:cxn ang="T11">
                                  <a:pos x="T2" y="T3"/>
                                </a:cxn>
                                <a:cxn ang="T12">
                                  <a:pos x="T4" y="T5"/>
                                </a:cxn>
                                <a:cxn ang="T13">
                                  <a:pos x="T6" y="T7"/>
                                </a:cxn>
                                <a:cxn ang="T14">
                                  <a:pos x="T8" y="T9"/>
                                </a:cxn>
                              </a:cxnLst>
                              <a:rect l="T15" t="T16" r="T17" b="T18"/>
                              <a:pathLst>
                                <a:path w="1421118" h="204095" stroke="0">
                                  <a:moveTo>
                                    <a:pt x="0" y="204095"/>
                                  </a:moveTo>
                                  <a:lnTo>
                                    <a:pt x="0" y="0"/>
                                  </a:lnTo>
                                  <a:lnTo>
                                    <a:pt x="1421118" y="0"/>
                                  </a:lnTo>
                                  <a:lnTo>
                                    <a:pt x="1421118" y="204095"/>
                                  </a:lnTo>
                                  <a:lnTo>
                                    <a:pt x="0" y="204095"/>
                                  </a:lnTo>
                                  <a:close/>
                                </a:path>
                                <a:path w="1421118" h="204095" fill="none">
                                  <a:moveTo>
                                    <a:pt x="0" y="204095"/>
                                  </a:moveTo>
                                  <a:lnTo>
                                    <a:pt x="1421118" y="204095"/>
                                  </a:lnTo>
                                  <a:lnTo>
                                    <a:pt x="1421118" y="0"/>
                                  </a:lnTo>
                                  <a:lnTo>
                                    <a:pt x="0" y="0"/>
                                  </a:lnTo>
                                  <a:lnTo>
                                    <a:pt x="0" y="204095"/>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000">
                                  <a:solidFill>
                                    <a:srgbClr val="000000"/>
                                  </a:solidFill>
                                  <a:miter lim="800000"/>
                                  <a:headEnd/>
                                  <a:tailEnd/>
                                </a14:hiddenLine>
                              </a:ext>
                            </a:extLst>
                          </wps:spPr>
                          <wps:txbx>
                            <w:txbxContent>
                              <w:p w14:paraId="66CD15A8" w14:textId="77777777" w:rsidR="00AB39B4" w:rsidRDefault="00AB39B4" w:rsidP="00AB39B4">
                                <w:pPr>
                                  <w:pStyle w:val="NormalWeb"/>
                                  <w:spacing w:before="0" w:beforeAutospacing="0" w:after="0" w:afterAutospacing="0"/>
                                  <w:jc w:val="center"/>
                                </w:pPr>
                                <w:r>
                                  <w:rPr>
                                    <w:rFonts w:ascii="Calibri" w:eastAsia="Calibri" w:hAnsi="Calibri"/>
                                    <w:color w:val="000000"/>
                                    <w:kern w:val="24"/>
                                    <w:sz w:val="14"/>
                                    <w:szCs w:val="14"/>
                                  </w:rPr>
                                  <w:t>1. MCVideo pull from server request</w:t>
                                </w:r>
                              </w:p>
                            </w:txbxContent>
                          </wps:txbx>
                          <wps:bodyPr rot="0" vert="horz" wrap="square" lIns="38100" tIns="38100" rIns="38100" bIns="38100" anchor="ctr" anchorCtr="0" upright="1">
                            <a:noAutofit/>
                          </wps:bodyPr>
                        </wps:wsp>
                        <wps:wsp>
                          <wps:cNvPr id="11" name="任意多边形: 形状 37"/>
                          <wps:cNvSpPr>
                            <a:spLocks/>
                          </wps:cNvSpPr>
                          <wps:spPr bwMode="auto">
                            <a:xfrm>
                              <a:off x="6556" y="10145"/>
                              <a:ext cx="35245" cy="1921"/>
                            </a:xfrm>
                            <a:custGeom>
                              <a:avLst/>
                              <a:gdLst>
                                <a:gd name="T0" fmla="*/ 0 w 952443"/>
                                <a:gd name="T1" fmla="*/ 96064 h 242951"/>
                                <a:gd name="T2" fmla="*/ 1762253 w 952443"/>
                                <a:gd name="T3" fmla="*/ 0 h 242951"/>
                                <a:gd name="T4" fmla="*/ 3524502 w 952443"/>
                                <a:gd name="T5" fmla="*/ 96064 h 242951"/>
                                <a:gd name="T6" fmla="*/ 1762253 w 952443"/>
                                <a:gd name="T7" fmla="*/ 192129 h 242951"/>
                                <a:gd name="T8" fmla="*/ 1762253 w 952443"/>
                                <a:gd name="T9" fmla="*/ 96064 h 242951"/>
                                <a:gd name="T10" fmla="*/ 0 60000 65536"/>
                                <a:gd name="T11" fmla="*/ 0 60000 65536"/>
                                <a:gd name="T12" fmla="*/ 0 60000 65536"/>
                                <a:gd name="T13" fmla="*/ 0 60000 65536"/>
                                <a:gd name="T14" fmla="*/ 0 60000 65536"/>
                                <a:gd name="T15" fmla="*/ 12000 w 952443"/>
                                <a:gd name="T16" fmla="*/ -38489 h 242951"/>
                                <a:gd name="T17" fmla="*/ 940440 w 952443"/>
                                <a:gd name="T18" fmla="*/ 281442 h 242951"/>
                              </a:gdLst>
                              <a:ahLst/>
                              <a:cxnLst>
                                <a:cxn ang="T10">
                                  <a:pos x="T0" y="T1"/>
                                </a:cxn>
                                <a:cxn ang="T11">
                                  <a:pos x="T2" y="T3"/>
                                </a:cxn>
                                <a:cxn ang="T12">
                                  <a:pos x="T4" y="T5"/>
                                </a:cxn>
                                <a:cxn ang="T13">
                                  <a:pos x="T6" y="T7"/>
                                </a:cxn>
                                <a:cxn ang="T14">
                                  <a:pos x="T8" y="T9"/>
                                </a:cxn>
                              </a:cxnLst>
                              <a:rect l="T15" t="T16" r="T17" b="T18"/>
                              <a:pathLst>
                                <a:path w="952443" h="242951" stroke="0">
                                  <a:moveTo>
                                    <a:pt x="0" y="0"/>
                                  </a:moveTo>
                                  <a:lnTo>
                                    <a:pt x="952443" y="0"/>
                                  </a:lnTo>
                                  <a:lnTo>
                                    <a:pt x="952443" y="242951"/>
                                  </a:lnTo>
                                  <a:lnTo>
                                    <a:pt x="0" y="242951"/>
                                  </a:lnTo>
                                  <a:lnTo>
                                    <a:pt x="0" y="0"/>
                                  </a:lnTo>
                                  <a:close/>
                                </a:path>
                                <a:path w="952443" h="242951" fill="none">
                                  <a:moveTo>
                                    <a:pt x="0" y="0"/>
                                  </a:moveTo>
                                  <a:lnTo>
                                    <a:pt x="0" y="242951"/>
                                  </a:lnTo>
                                  <a:lnTo>
                                    <a:pt x="952443" y="242951"/>
                                  </a:lnTo>
                                  <a:lnTo>
                                    <a:pt x="952443" y="0"/>
                                  </a:lnTo>
                                  <a:lnTo>
                                    <a:pt x="0" y="0"/>
                                  </a:lnTo>
                                  <a:close/>
                                </a:path>
                              </a:pathLst>
                            </a:custGeom>
                            <a:solidFill>
                              <a:srgbClr val="FFFFFF"/>
                            </a:solidFill>
                            <a:ln w="3333">
                              <a:solidFill>
                                <a:srgbClr val="000000"/>
                              </a:solidFill>
                              <a:miter lim="800000"/>
                              <a:headEnd/>
                              <a:tailEnd/>
                            </a:ln>
                          </wps:spPr>
                          <wps:txbx>
                            <w:txbxContent>
                              <w:p w14:paraId="6BA776CC" w14:textId="77777777" w:rsidR="00AB39B4" w:rsidRDefault="00AB39B4" w:rsidP="00AB39B4">
                                <w:pPr>
                                  <w:pStyle w:val="NormalWeb"/>
                                  <w:spacing w:before="0" w:beforeAutospacing="0" w:after="0" w:afterAutospacing="0"/>
                                  <w:jc w:val="center"/>
                                </w:pPr>
                                <w:r>
                                  <w:rPr>
                                    <w:rFonts w:ascii="Calibri" w:eastAsia="Calibri" w:hAnsi="Calibri"/>
                                    <w:color w:val="000000"/>
                                    <w:kern w:val="24"/>
                                    <w:sz w:val="14"/>
                                    <w:szCs w:val="14"/>
                                  </w:rPr>
                                  <w:t xml:space="preserve">4. Media plane and transmission control established </w:t>
                                </w:r>
                              </w:p>
                            </w:txbxContent>
                          </wps:txbx>
                          <wps:bodyPr rot="0" vert="horz" wrap="square" lIns="38100" tIns="38100" rIns="38100" bIns="38100" anchor="ctr" anchorCtr="0" upright="1">
                            <a:noAutofit/>
                          </wps:bodyPr>
                        </wps:wsp>
                        <wps:wsp>
                          <wps:cNvPr id="12" name="任意多边形: 形状 38"/>
                          <wps:cNvSpPr>
                            <a:spLocks/>
                          </wps:cNvSpPr>
                          <wps:spPr bwMode="auto">
                            <a:xfrm rot="10800000">
                              <a:off x="8884" y="8361"/>
                              <a:ext cx="29491" cy="855"/>
                            </a:xfrm>
                            <a:custGeom>
                              <a:avLst/>
                              <a:gdLst>
                                <a:gd name="T0" fmla="*/ 0 w 2195488"/>
                                <a:gd name="T1" fmla="*/ 0 h 9000"/>
                                <a:gd name="T2" fmla="*/ 2195488 w 2195488"/>
                                <a:gd name="T3" fmla="*/ 0 h 9000"/>
                              </a:gdLst>
                              <a:ahLst/>
                              <a:cxnLst>
                                <a:cxn ang="0">
                                  <a:pos x="T0" y="T1"/>
                                </a:cxn>
                                <a:cxn ang="0">
                                  <a:pos x="T2" y="T3"/>
                                </a:cxn>
                              </a:cxnLst>
                              <a:rect l="0" t="0" r="r" b="b"/>
                              <a:pathLst>
                                <a:path w="2195488" h="9000" fill="none">
                                  <a:moveTo>
                                    <a:pt x="0" y="0"/>
                                  </a:moveTo>
                                  <a:lnTo>
                                    <a:pt x="2195488" y="0"/>
                                  </a:lnTo>
                                </a:path>
                              </a:pathLst>
                            </a:custGeom>
                            <a:gradFill rotWithShape="0">
                              <a:gsLst>
                                <a:gs pos="0">
                                  <a:srgbClr val="F0F0F0"/>
                                </a:gs>
                                <a:gs pos="100000">
                                  <a:srgbClr val="FFFFFF"/>
                                </a:gs>
                              </a:gsLst>
                              <a:lin ang="16200000"/>
                            </a:gradFill>
                            <a:ln w="3333">
                              <a:solidFill>
                                <a:srgbClr val="404040"/>
                              </a:solidFill>
                              <a:miter lim="800000"/>
                              <a:headEnd/>
                              <a:tailEnd type="triangle" w="med" len="med"/>
                            </a:ln>
                          </wps:spPr>
                          <wps:bodyPr rot="0" vert="horz" wrap="square" lIns="91440" tIns="45720" rIns="91440" bIns="45720" anchor="t" anchorCtr="0" upright="1">
                            <a:noAutofit/>
                          </wps:bodyPr>
                        </wps:wsp>
                        <wps:wsp>
                          <wps:cNvPr id="13" name="任意多边形: 形状 39"/>
                          <wps:cNvSpPr>
                            <a:spLocks/>
                          </wps:cNvSpPr>
                          <wps:spPr bwMode="auto">
                            <a:xfrm>
                              <a:off x="33377" y="6249"/>
                              <a:ext cx="9561" cy="2040"/>
                            </a:xfrm>
                            <a:custGeom>
                              <a:avLst/>
                              <a:gdLst>
                                <a:gd name="T0" fmla="*/ 0 w 884409"/>
                                <a:gd name="T1" fmla="*/ 102034 h 204094"/>
                                <a:gd name="T2" fmla="*/ 478031 w 884409"/>
                                <a:gd name="T3" fmla="*/ 0 h 204094"/>
                                <a:gd name="T4" fmla="*/ 956060 w 884409"/>
                                <a:gd name="T5" fmla="*/ 102034 h 204094"/>
                                <a:gd name="T6" fmla="*/ 478031 w 884409"/>
                                <a:gd name="T7" fmla="*/ 204067 h 204094"/>
                                <a:gd name="T8" fmla="*/ 478031 w 884409"/>
                                <a:gd name="T9" fmla="*/ 102034 h 204094"/>
                                <a:gd name="T10" fmla="*/ 0 60000 65536"/>
                                <a:gd name="T11" fmla="*/ 0 60000 65536"/>
                                <a:gd name="T12" fmla="*/ 0 60000 65536"/>
                                <a:gd name="T13" fmla="*/ 0 60000 65536"/>
                                <a:gd name="T14" fmla="*/ 0 60000 65536"/>
                                <a:gd name="T15" fmla="*/ 12000 w 884409"/>
                                <a:gd name="T16" fmla="*/ 12000 h 204094"/>
                                <a:gd name="T17" fmla="*/ 872410 w 884409"/>
                                <a:gd name="T18" fmla="*/ 192094 h 204094"/>
                              </a:gdLst>
                              <a:ahLst/>
                              <a:cxnLst>
                                <a:cxn ang="T10">
                                  <a:pos x="T0" y="T1"/>
                                </a:cxn>
                                <a:cxn ang="T11">
                                  <a:pos x="T2" y="T3"/>
                                </a:cxn>
                                <a:cxn ang="T12">
                                  <a:pos x="T4" y="T5"/>
                                </a:cxn>
                                <a:cxn ang="T13">
                                  <a:pos x="T6" y="T7"/>
                                </a:cxn>
                                <a:cxn ang="T14">
                                  <a:pos x="T8" y="T9"/>
                                </a:cxn>
                              </a:cxnLst>
                              <a:rect l="T15" t="T16" r="T17" b="T18"/>
                              <a:pathLst>
                                <a:path w="884409" h="204094" stroke="0">
                                  <a:moveTo>
                                    <a:pt x="0" y="204094"/>
                                  </a:moveTo>
                                  <a:lnTo>
                                    <a:pt x="0" y="0"/>
                                  </a:lnTo>
                                  <a:lnTo>
                                    <a:pt x="884409" y="0"/>
                                  </a:lnTo>
                                  <a:lnTo>
                                    <a:pt x="884409" y="204094"/>
                                  </a:lnTo>
                                  <a:lnTo>
                                    <a:pt x="0" y="204094"/>
                                  </a:lnTo>
                                  <a:close/>
                                </a:path>
                                <a:path w="884409" h="204094" fill="none">
                                  <a:moveTo>
                                    <a:pt x="0" y="204094"/>
                                  </a:moveTo>
                                  <a:lnTo>
                                    <a:pt x="884409" y="204094"/>
                                  </a:lnTo>
                                  <a:lnTo>
                                    <a:pt x="884409" y="0"/>
                                  </a:lnTo>
                                  <a:lnTo>
                                    <a:pt x="0" y="0"/>
                                  </a:lnTo>
                                  <a:lnTo>
                                    <a:pt x="0" y="204094"/>
                                  </a:lnTo>
                                  <a:close/>
                                </a:path>
                              </a:pathLst>
                            </a:custGeom>
                            <a:solidFill>
                              <a:srgbClr val="FFFFFF"/>
                            </a:solidFill>
                            <a:ln w="3175">
                              <a:solidFill>
                                <a:srgbClr val="000000"/>
                              </a:solidFill>
                              <a:miter lim="800000"/>
                              <a:headEnd/>
                              <a:tailEnd/>
                            </a:ln>
                          </wps:spPr>
                          <wps:txbx>
                            <w:txbxContent>
                              <w:p w14:paraId="20A627AE" w14:textId="77777777" w:rsidR="00AB39B4" w:rsidRDefault="00AB39B4" w:rsidP="00AB39B4">
                                <w:pPr>
                                  <w:pStyle w:val="NormalWeb"/>
                                  <w:spacing w:before="0" w:beforeAutospacing="0" w:after="0" w:afterAutospacing="0"/>
                                </w:pPr>
                                <w:r>
                                  <w:rPr>
                                    <w:rFonts w:ascii="Calibri" w:eastAsia="Calibri" w:hAnsi="Calibri"/>
                                    <w:color w:val="000000"/>
                                    <w:kern w:val="24"/>
                                    <w:sz w:val="14"/>
                                    <w:szCs w:val="14"/>
                                  </w:rPr>
                                  <w:t>2. Authorization check</w:t>
                                </w:r>
                              </w:p>
                            </w:txbxContent>
                          </wps:txbx>
                          <wps:bodyPr rot="0" vert="horz" wrap="square" lIns="38100" tIns="38100" rIns="38100" bIns="38100" anchor="ctr" anchorCtr="0" upright="1">
                            <a:noAutofit/>
                          </wps:bodyPr>
                        </wps:wsp>
                        <wps:wsp>
                          <wps:cNvPr id="14" name="任意多边形: 形状 40"/>
                          <wps:cNvSpPr>
                            <a:spLocks/>
                          </wps:cNvSpPr>
                          <wps:spPr bwMode="auto">
                            <a:xfrm rot="10800000" flipV="1">
                              <a:off x="8912" y="5637"/>
                              <a:ext cx="29343" cy="457"/>
                            </a:xfrm>
                            <a:custGeom>
                              <a:avLst/>
                              <a:gdLst>
                                <a:gd name="T0" fmla="*/ 0 w 2195488"/>
                                <a:gd name="T1" fmla="*/ 0 h 9000"/>
                                <a:gd name="T2" fmla="*/ 2195488 w 2195488"/>
                                <a:gd name="T3" fmla="*/ 0 h 9000"/>
                              </a:gdLst>
                              <a:ahLst/>
                              <a:cxnLst>
                                <a:cxn ang="0">
                                  <a:pos x="T0" y="T1"/>
                                </a:cxn>
                                <a:cxn ang="0">
                                  <a:pos x="T2" y="T3"/>
                                </a:cxn>
                              </a:cxnLst>
                              <a:rect l="0" t="0" r="r" b="b"/>
                              <a:pathLst>
                                <a:path w="2195488" h="9000" fill="none">
                                  <a:moveTo>
                                    <a:pt x="0" y="0"/>
                                  </a:moveTo>
                                  <a:lnTo>
                                    <a:pt x="2195488" y="0"/>
                                  </a:lnTo>
                                </a:path>
                              </a:pathLst>
                            </a:custGeom>
                            <a:gradFill rotWithShape="0">
                              <a:gsLst>
                                <a:gs pos="0">
                                  <a:srgbClr val="F0F0F0"/>
                                </a:gs>
                                <a:gs pos="100000">
                                  <a:srgbClr val="FFFFFF"/>
                                </a:gs>
                              </a:gsLst>
                              <a:lin ang="16200000"/>
                            </a:gradFill>
                            <a:ln w="3333">
                              <a:solidFill>
                                <a:srgbClr val="404040"/>
                              </a:solidFill>
                              <a:miter lim="800000"/>
                              <a:headEnd type="triangle" w="med" len="med"/>
                              <a:tailEnd/>
                            </a:ln>
                          </wps:spPr>
                          <wps:bodyPr rot="0" vert="horz" wrap="square" lIns="91440" tIns="45720" rIns="91440" bIns="45720" anchor="t" anchorCtr="0" upright="1">
                            <a:noAutofit/>
                          </wps:bodyPr>
                        </wps:wsp>
                        <wps:wsp>
                          <wps:cNvPr id="15" name="任意多边形: 形状 41"/>
                          <wps:cNvSpPr>
                            <a:spLocks/>
                          </wps:cNvSpPr>
                          <wps:spPr bwMode="auto">
                            <a:xfrm rot="10800000">
                              <a:off x="23467" y="19038"/>
                              <a:ext cx="14691" cy="665"/>
                            </a:xfrm>
                            <a:custGeom>
                              <a:avLst/>
                              <a:gdLst>
                                <a:gd name="T0" fmla="*/ 0 w 2195488"/>
                                <a:gd name="T1" fmla="*/ 0 h 9000"/>
                                <a:gd name="T2" fmla="*/ 2195488 w 2195488"/>
                                <a:gd name="T3" fmla="*/ 0 h 9000"/>
                              </a:gdLst>
                              <a:ahLst/>
                              <a:cxnLst>
                                <a:cxn ang="0">
                                  <a:pos x="T0" y="T1"/>
                                </a:cxn>
                                <a:cxn ang="0">
                                  <a:pos x="T2" y="T3"/>
                                </a:cxn>
                              </a:cxnLst>
                              <a:rect l="0" t="0" r="r" b="b"/>
                              <a:pathLst>
                                <a:path w="2195488" h="9000" fill="none">
                                  <a:moveTo>
                                    <a:pt x="0" y="0"/>
                                  </a:moveTo>
                                  <a:lnTo>
                                    <a:pt x="2195488" y="0"/>
                                  </a:lnTo>
                                </a:path>
                              </a:pathLst>
                            </a:custGeom>
                            <a:gradFill rotWithShape="0">
                              <a:gsLst>
                                <a:gs pos="0">
                                  <a:srgbClr val="F0F0F0"/>
                                </a:gs>
                                <a:gs pos="100000">
                                  <a:srgbClr val="FFFFFF"/>
                                </a:gs>
                              </a:gsLst>
                              <a:lin ang="16200000"/>
                            </a:gradFill>
                            <a:ln w="3333">
                              <a:solidFill>
                                <a:srgbClr val="404040"/>
                              </a:solidFill>
                              <a:miter lim="800000"/>
                              <a:headEnd/>
                              <a:tailEnd type="triangle" w="med" len="med"/>
                            </a:ln>
                          </wps:spPr>
                          <wps:bodyPr rot="0" vert="horz" wrap="square" lIns="91440" tIns="45720" rIns="91440" bIns="45720" anchor="t" anchorCtr="0" upright="1">
                            <a:noAutofit/>
                          </wps:bodyPr>
                        </wps:wsp>
                        <wps:wsp>
                          <wps:cNvPr id="16" name="任意多边形: 形状 42"/>
                          <wps:cNvSpPr>
                            <a:spLocks/>
                          </wps:cNvSpPr>
                          <wps:spPr bwMode="auto">
                            <a:xfrm>
                              <a:off x="8061" y="20489"/>
                              <a:ext cx="16828" cy="1928"/>
                            </a:xfrm>
                            <a:custGeom>
                              <a:avLst/>
                              <a:gdLst>
                                <a:gd name="T0" fmla="*/ 0 w 952441"/>
                                <a:gd name="T1" fmla="*/ 96407 h 242951"/>
                                <a:gd name="T2" fmla="*/ 841389 w 952441"/>
                                <a:gd name="T3" fmla="*/ 0 h 242951"/>
                                <a:gd name="T4" fmla="*/ 1682780 w 952441"/>
                                <a:gd name="T5" fmla="*/ 96407 h 242951"/>
                                <a:gd name="T6" fmla="*/ 841389 w 952441"/>
                                <a:gd name="T7" fmla="*/ 192814 h 242951"/>
                                <a:gd name="T8" fmla="*/ 841389 w 952441"/>
                                <a:gd name="T9" fmla="*/ 96407 h 242951"/>
                                <a:gd name="T10" fmla="*/ 0 60000 65536"/>
                                <a:gd name="T11" fmla="*/ 0 60000 65536"/>
                                <a:gd name="T12" fmla="*/ 0 60000 65536"/>
                                <a:gd name="T13" fmla="*/ 0 60000 65536"/>
                                <a:gd name="T14" fmla="*/ 0 60000 65536"/>
                                <a:gd name="T15" fmla="*/ 12000 w 952441"/>
                                <a:gd name="T16" fmla="*/ -38490 h 242951"/>
                                <a:gd name="T17" fmla="*/ 940441 w 952441"/>
                                <a:gd name="T18" fmla="*/ 281441 h 242951"/>
                              </a:gdLst>
                              <a:ahLst/>
                              <a:cxnLst>
                                <a:cxn ang="T10">
                                  <a:pos x="T0" y="T1"/>
                                </a:cxn>
                                <a:cxn ang="T11">
                                  <a:pos x="T2" y="T3"/>
                                </a:cxn>
                                <a:cxn ang="T12">
                                  <a:pos x="T4" y="T5"/>
                                </a:cxn>
                                <a:cxn ang="T13">
                                  <a:pos x="T6" y="T7"/>
                                </a:cxn>
                                <a:cxn ang="T14">
                                  <a:pos x="T8" y="T9"/>
                                </a:cxn>
                              </a:cxnLst>
                              <a:rect l="T15" t="T16" r="T17" b="T18"/>
                              <a:pathLst>
                                <a:path w="952441" h="242951" stroke="0">
                                  <a:moveTo>
                                    <a:pt x="0" y="0"/>
                                  </a:moveTo>
                                  <a:lnTo>
                                    <a:pt x="952441" y="0"/>
                                  </a:lnTo>
                                  <a:lnTo>
                                    <a:pt x="952441" y="242951"/>
                                  </a:lnTo>
                                  <a:lnTo>
                                    <a:pt x="0" y="242951"/>
                                  </a:lnTo>
                                  <a:lnTo>
                                    <a:pt x="0" y="0"/>
                                  </a:lnTo>
                                  <a:close/>
                                </a:path>
                                <a:path w="952441" h="242951" fill="none">
                                  <a:moveTo>
                                    <a:pt x="0" y="0"/>
                                  </a:moveTo>
                                  <a:lnTo>
                                    <a:pt x="0" y="242951"/>
                                  </a:lnTo>
                                  <a:lnTo>
                                    <a:pt x="952441" y="242951"/>
                                  </a:lnTo>
                                  <a:lnTo>
                                    <a:pt x="952441" y="0"/>
                                  </a:lnTo>
                                  <a:lnTo>
                                    <a:pt x="0" y="0"/>
                                  </a:lnTo>
                                  <a:close/>
                                </a:path>
                              </a:pathLst>
                            </a:custGeom>
                            <a:solidFill>
                              <a:srgbClr val="FFFFFF"/>
                            </a:solidFill>
                            <a:ln w="3333">
                              <a:solidFill>
                                <a:srgbClr val="000000"/>
                              </a:solidFill>
                              <a:miter lim="800000"/>
                              <a:headEnd/>
                              <a:tailEnd/>
                            </a:ln>
                          </wps:spPr>
                          <wps:txbx>
                            <w:txbxContent>
                              <w:p w14:paraId="208A56FB" w14:textId="77777777" w:rsidR="00AB39B4" w:rsidRDefault="00AB39B4" w:rsidP="00AB39B4">
                                <w:pPr>
                                  <w:pStyle w:val="NormalWeb"/>
                                  <w:spacing w:before="0" w:beforeAutospacing="0" w:after="0" w:afterAutospacing="0"/>
                                  <w:jc w:val="center"/>
                                </w:pPr>
                                <w:r>
                                  <w:rPr>
                                    <w:rFonts w:ascii="Calibri" w:eastAsia="Calibri" w:hAnsi="Calibri"/>
                                    <w:color w:val="000000"/>
                                    <w:kern w:val="24"/>
                                    <w:sz w:val="14"/>
                                    <w:szCs w:val="14"/>
                                  </w:rPr>
                                  <w:t>6b. ECN marking for L4S in the 5GS</w:t>
                                </w:r>
                              </w:p>
                            </w:txbxContent>
                          </wps:txbx>
                          <wps:bodyPr rot="0" vert="horz" wrap="square" lIns="38100" tIns="38100" rIns="38100" bIns="38100" anchor="ctr" anchorCtr="0" upright="1">
                            <a:noAutofit/>
                          </wps:bodyPr>
                        </wps:wsp>
                        <wps:wsp>
                          <wps:cNvPr id="17" name="任意多边形: 形状 43"/>
                          <wps:cNvSpPr>
                            <a:spLocks/>
                          </wps:cNvSpPr>
                          <wps:spPr bwMode="auto">
                            <a:xfrm>
                              <a:off x="15781" y="7371"/>
                              <a:ext cx="18346" cy="2041"/>
                            </a:xfrm>
                            <a:custGeom>
                              <a:avLst/>
                              <a:gdLst>
                                <a:gd name="T0" fmla="*/ 0 w 1421118"/>
                                <a:gd name="T1" fmla="*/ 102034 h 204095"/>
                                <a:gd name="T2" fmla="*/ 917284 w 1421118"/>
                                <a:gd name="T3" fmla="*/ 0 h 204095"/>
                                <a:gd name="T4" fmla="*/ 1834568 w 1421118"/>
                                <a:gd name="T5" fmla="*/ 102034 h 204095"/>
                                <a:gd name="T6" fmla="*/ 917284 w 1421118"/>
                                <a:gd name="T7" fmla="*/ 204068 h 204095"/>
                                <a:gd name="T8" fmla="*/ 917284 w 1421118"/>
                                <a:gd name="T9" fmla="*/ 102034 h 204095"/>
                                <a:gd name="T10" fmla="*/ 0 60000 65536"/>
                                <a:gd name="T11" fmla="*/ 0 60000 65536"/>
                                <a:gd name="T12" fmla="*/ 0 60000 65536"/>
                                <a:gd name="T13" fmla="*/ 0 60000 65536"/>
                                <a:gd name="T14" fmla="*/ 0 60000 65536"/>
                                <a:gd name="T15" fmla="*/ 12000 w 1421118"/>
                                <a:gd name="T16" fmla="*/ 12001 h 204095"/>
                                <a:gd name="T17" fmla="*/ 1409115 w 1421118"/>
                                <a:gd name="T18" fmla="*/ 192095 h 204095"/>
                              </a:gdLst>
                              <a:ahLst/>
                              <a:cxnLst>
                                <a:cxn ang="T10">
                                  <a:pos x="T0" y="T1"/>
                                </a:cxn>
                                <a:cxn ang="T11">
                                  <a:pos x="T2" y="T3"/>
                                </a:cxn>
                                <a:cxn ang="T12">
                                  <a:pos x="T4" y="T5"/>
                                </a:cxn>
                                <a:cxn ang="T13">
                                  <a:pos x="T6" y="T7"/>
                                </a:cxn>
                                <a:cxn ang="T14">
                                  <a:pos x="T8" y="T9"/>
                                </a:cxn>
                              </a:cxnLst>
                              <a:rect l="T15" t="T16" r="T17" b="T18"/>
                              <a:pathLst>
                                <a:path w="1421118" h="204095" stroke="0">
                                  <a:moveTo>
                                    <a:pt x="0" y="204095"/>
                                  </a:moveTo>
                                  <a:lnTo>
                                    <a:pt x="0" y="0"/>
                                  </a:lnTo>
                                  <a:lnTo>
                                    <a:pt x="1421118" y="0"/>
                                  </a:lnTo>
                                  <a:lnTo>
                                    <a:pt x="1421118" y="204095"/>
                                  </a:lnTo>
                                  <a:lnTo>
                                    <a:pt x="0" y="204095"/>
                                  </a:lnTo>
                                  <a:close/>
                                </a:path>
                                <a:path w="1421118" h="204095" fill="none">
                                  <a:moveTo>
                                    <a:pt x="0" y="204095"/>
                                  </a:moveTo>
                                  <a:lnTo>
                                    <a:pt x="1421118" y="204095"/>
                                  </a:lnTo>
                                  <a:lnTo>
                                    <a:pt x="1421118" y="0"/>
                                  </a:lnTo>
                                  <a:lnTo>
                                    <a:pt x="0" y="0"/>
                                  </a:lnTo>
                                  <a:lnTo>
                                    <a:pt x="0" y="204095"/>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000">
                                  <a:solidFill>
                                    <a:srgbClr val="000000"/>
                                  </a:solidFill>
                                  <a:miter lim="800000"/>
                                  <a:headEnd/>
                                  <a:tailEnd/>
                                </a14:hiddenLine>
                              </a:ext>
                            </a:extLst>
                          </wps:spPr>
                          <wps:txbx>
                            <w:txbxContent>
                              <w:p w14:paraId="5025F000" w14:textId="77777777" w:rsidR="00AB39B4" w:rsidRDefault="00AB39B4" w:rsidP="00AB39B4">
                                <w:pPr>
                                  <w:pStyle w:val="NormalWeb"/>
                                  <w:spacing w:before="0" w:beforeAutospacing="0" w:after="0" w:afterAutospacing="0"/>
                                  <w:jc w:val="center"/>
                                </w:pPr>
                                <w:r>
                                  <w:rPr>
                                    <w:rFonts w:ascii="Calibri" w:eastAsia="Calibri" w:hAnsi="Calibri"/>
                                    <w:color w:val="000000"/>
                                    <w:kern w:val="24"/>
                                    <w:sz w:val="14"/>
                                    <w:szCs w:val="14"/>
                                  </w:rPr>
                                  <w:t>3. MCVideo pull from server response</w:t>
                                </w:r>
                              </w:p>
                            </w:txbxContent>
                          </wps:txbx>
                          <wps:bodyPr rot="0" vert="horz" wrap="square" lIns="38100" tIns="38100" rIns="38100" bIns="38100" anchor="ctr" anchorCtr="0" upright="1">
                            <a:noAutofit/>
                          </wps:bodyPr>
                        </wps:wsp>
                        <wps:wsp>
                          <wps:cNvPr id="18" name="箭头: 左 44"/>
                          <wps:cNvSpPr>
                            <a:spLocks noChangeArrowheads="1"/>
                          </wps:cNvSpPr>
                          <wps:spPr bwMode="auto">
                            <a:xfrm>
                              <a:off x="8884" y="12993"/>
                              <a:ext cx="29491" cy="3296"/>
                            </a:xfrm>
                            <a:prstGeom prst="leftArrow">
                              <a:avLst>
                                <a:gd name="adj1" fmla="val 50000"/>
                                <a:gd name="adj2" fmla="val 49998"/>
                              </a:avLst>
                            </a:prstGeom>
                            <a:solidFill>
                              <a:srgbClr val="FFFFFF"/>
                            </a:solidFill>
                            <a:ln w="3175">
                              <a:solidFill>
                                <a:srgbClr val="000000"/>
                              </a:solidFill>
                              <a:miter lim="800000"/>
                              <a:headEnd/>
                              <a:tailEnd/>
                            </a:ln>
                          </wps:spPr>
                          <wps:bodyPr rot="0" vert="horz" wrap="square" lIns="91440" tIns="45720" rIns="91440" bIns="45720" anchor="ctr" anchorCtr="0" upright="1">
                            <a:noAutofit/>
                          </wps:bodyPr>
                        </wps:wsp>
                        <wps:wsp>
                          <wps:cNvPr id="19" name="任意多边形: 形状 45"/>
                          <wps:cNvSpPr>
                            <a:spLocks/>
                          </wps:cNvSpPr>
                          <wps:spPr bwMode="auto">
                            <a:xfrm>
                              <a:off x="15810" y="13682"/>
                              <a:ext cx="15965" cy="2041"/>
                            </a:xfrm>
                            <a:custGeom>
                              <a:avLst/>
                              <a:gdLst>
                                <a:gd name="T0" fmla="*/ 0 w 884409"/>
                                <a:gd name="T1" fmla="*/ 102034 h 204094"/>
                                <a:gd name="T2" fmla="*/ 798261 w 884409"/>
                                <a:gd name="T3" fmla="*/ 0 h 204094"/>
                                <a:gd name="T4" fmla="*/ 1596520 w 884409"/>
                                <a:gd name="T5" fmla="*/ 102034 h 204094"/>
                                <a:gd name="T6" fmla="*/ 798261 w 884409"/>
                                <a:gd name="T7" fmla="*/ 204067 h 204094"/>
                                <a:gd name="T8" fmla="*/ 798261 w 884409"/>
                                <a:gd name="T9" fmla="*/ 102034 h 204094"/>
                                <a:gd name="T10" fmla="*/ 0 60000 65536"/>
                                <a:gd name="T11" fmla="*/ 0 60000 65536"/>
                                <a:gd name="T12" fmla="*/ 0 60000 65536"/>
                                <a:gd name="T13" fmla="*/ 0 60000 65536"/>
                                <a:gd name="T14" fmla="*/ 0 60000 65536"/>
                                <a:gd name="T15" fmla="*/ 12000 w 884409"/>
                                <a:gd name="T16" fmla="*/ 12000 h 204094"/>
                                <a:gd name="T17" fmla="*/ 872410 w 884409"/>
                                <a:gd name="T18" fmla="*/ 192094 h 204094"/>
                              </a:gdLst>
                              <a:ahLst/>
                              <a:cxnLst>
                                <a:cxn ang="T10">
                                  <a:pos x="T0" y="T1"/>
                                </a:cxn>
                                <a:cxn ang="T11">
                                  <a:pos x="T2" y="T3"/>
                                </a:cxn>
                                <a:cxn ang="T12">
                                  <a:pos x="T4" y="T5"/>
                                </a:cxn>
                                <a:cxn ang="T13">
                                  <a:pos x="T6" y="T7"/>
                                </a:cxn>
                                <a:cxn ang="T14">
                                  <a:pos x="T8" y="T9"/>
                                </a:cxn>
                              </a:cxnLst>
                              <a:rect l="T15" t="T16" r="T17" b="T18"/>
                              <a:pathLst>
                                <a:path w="884409" h="204094" stroke="0">
                                  <a:moveTo>
                                    <a:pt x="0" y="204094"/>
                                  </a:moveTo>
                                  <a:lnTo>
                                    <a:pt x="0" y="0"/>
                                  </a:lnTo>
                                  <a:lnTo>
                                    <a:pt x="884409" y="0"/>
                                  </a:lnTo>
                                  <a:lnTo>
                                    <a:pt x="884409" y="204094"/>
                                  </a:lnTo>
                                  <a:lnTo>
                                    <a:pt x="0" y="204094"/>
                                  </a:lnTo>
                                  <a:close/>
                                </a:path>
                                <a:path w="884409" h="204094" fill="none">
                                  <a:moveTo>
                                    <a:pt x="0" y="204094"/>
                                  </a:moveTo>
                                  <a:lnTo>
                                    <a:pt x="884409" y="204094"/>
                                  </a:lnTo>
                                  <a:lnTo>
                                    <a:pt x="884409" y="0"/>
                                  </a:lnTo>
                                  <a:lnTo>
                                    <a:pt x="0" y="0"/>
                                  </a:lnTo>
                                  <a:lnTo>
                                    <a:pt x="0" y="204094"/>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000">
                                  <a:solidFill>
                                    <a:srgbClr val="000000"/>
                                  </a:solidFill>
                                  <a:miter lim="800000"/>
                                  <a:headEnd/>
                                  <a:tailEnd/>
                                </a14:hiddenLine>
                              </a:ext>
                            </a:extLst>
                          </wps:spPr>
                          <wps:txbx>
                            <w:txbxContent>
                              <w:p w14:paraId="5849404B" w14:textId="77777777" w:rsidR="00AB39B4" w:rsidRDefault="00AB39B4" w:rsidP="00AB39B4">
                                <w:pPr>
                                  <w:pStyle w:val="NormalWeb"/>
                                  <w:spacing w:before="0" w:beforeAutospacing="0" w:after="0" w:afterAutospacing="0"/>
                                </w:pPr>
                                <w:r>
                                  <w:rPr>
                                    <w:rFonts w:ascii="Calibri" w:eastAsia="Calibri" w:hAnsi="Calibri"/>
                                    <w:color w:val="000000"/>
                                    <w:kern w:val="24"/>
                                    <w:sz w:val="14"/>
                                    <w:szCs w:val="14"/>
                                  </w:rPr>
                                  <w:t>5. Video stream from MCVideo server</w:t>
                                </w:r>
                              </w:p>
                            </w:txbxContent>
                          </wps:txbx>
                          <wps:bodyPr rot="0" vert="horz" wrap="square" lIns="38100" tIns="38100" rIns="38100" bIns="38100" anchor="ctr" anchorCtr="0" upright="1">
                            <a:noAutofit/>
                          </wps:bodyPr>
                        </wps:wsp>
                        <wps:wsp>
                          <wps:cNvPr id="20" name="任意多边形: 形状 46"/>
                          <wps:cNvSpPr>
                            <a:spLocks/>
                          </wps:cNvSpPr>
                          <wps:spPr bwMode="auto">
                            <a:xfrm>
                              <a:off x="22706" y="17944"/>
                              <a:ext cx="15896" cy="2041"/>
                            </a:xfrm>
                            <a:custGeom>
                              <a:avLst/>
                              <a:gdLst>
                                <a:gd name="T0" fmla="*/ 0 w 1421118"/>
                                <a:gd name="T1" fmla="*/ 102034 h 204095"/>
                                <a:gd name="T2" fmla="*/ 794802 w 1421118"/>
                                <a:gd name="T3" fmla="*/ 0 h 204095"/>
                                <a:gd name="T4" fmla="*/ 1589603 w 1421118"/>
                                <a:gd name="T5" fmla="*/ 102034 h 204095"/>
                                <a:gd name="T6" fmla="*/ 794802 w 1421118"/>
                                <a:gd name="T7" fmla="*/ 204068 h 204095"/>
                                <a:gd name="T8" fmla="*/ 794802 w 1421118"/>
                                <a:gd name="T9" fmla="*/ 102034 h 204095"/>
                                <a:gd name="T10" fmla="*/ 0 60000 65536"/>
                                <a:gd name="T11" fmla="*/ 0 60000 65536"/>
                                <a:gd name="T12" fmla="*/ 0 60000 65536"/>
                                <a:gd name="T13" fmla="*/ 0 60000 65536"/>
                                <a:gd name="T14" fmla="*/ 0 60000 65536"/>
                                <a:gd name="T15" fmla="*/ 12000 w 1421118"/>
                                <a:gd name="T16" fmla="*/ 12001 h 204095"/>
                                <a:gd name="T17" fmla="*/ 1409115 w 1421118"/>
                                <a:gd name="T18" fmla="*/ 192095 h 204095"/>
                              </a:gdLst>
                              <a:ahLst/>
                              <a:cxnLst>
                                <a:cxn ang="T10">
                                  <a:pos x="T0" y="T1"/>
                                </a:cxn>
                                <a:cxn ang="T11">
                                  <a:pos x="T2" y="T3"/>
                                </a:cxn>
                                <a:cxn ang="T12">
                                  <a:pos x="T4" y="T5"/>
                                </a:cxn>
                                <a:cxn ang="T13">
                                  <a:pos x="T6" y="T7"/>
                                </a:cxn>
                                <a:cxn ang="T14">
                                  <a:pos x="T8" y="T9"/>
                                </a:cxn>
                              </a:cxnLst>
                              <a:rect l="T15" t="T16" r="T17" b="T18"/>
                              <a:pathLst>
                                <a:path w="1421118" h="204095" stroke="0">
                                  <a:moveTo>
                                    <a:pt x="0" y="204095"/>
                                  </a:moveTo>
                                  <a:lnTo>
                                    <a:pt x="0" y="0"/>
                                  </a:lnTo>
                                  <a:lnTo>
                                    <a:pt x="1421118" y="0"/>
                                  </a:lnTo>
                                  <a:lnTo>
                                    <a:pt x="1421118" y="204095"/>
                                  </a:lnTo>
                                  <a:lnTo>
                                    <a:pt x="0" y="204095"/>
                                  </a:lnTo>
                                  <a:close/>
                                </a:path>
                                <a:path w="1421118" h="204095" fill="none">
                                  <a:moveTo>
                                    <a:pt x="0" y="204095"/>
                                  </a:moveTo>
                                  <a:lnTo>
                                    <a:pt x="1421118" y="204095"/>
                                  </a:lnTo>
                                  <a:lnTo>
                                    <a:pt x="1421118" y="0"/>
                                  </a:lnTo>
                                  <a:lnTo>
                                    <a:pt x="0" y="0"/>
                                  </a:lnTo>
                                  <a:lnTo>
                                    <a:pt x="0" y="204095"/>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000">
                                  <a:solidFill>
                                    <a:srgbClr val="000000"/>
                                  </a:solidFill>
                                  <a:miter lim="800000"/>
                                  <a:headEnd/>
                                  <a:tailEnd/>
                                </a14:hiddenLine>
                              </a:ext>
                            </a:extLst>
                          </wps:spPr>
                          <wps:txbx>
                            <w:txbxContent>
                              <w:p w14:paraId="2BBE7B83" w14:textId="77777777" w:rsidR="00AB39B4" w:rsidRDefault="00AB39B4" w:rsidP="00AB39B4">
                                <w:pPr>
                                  <w:pStyle w:val="NormalWeb"/>
                                  <w:spacing w:before="0" w:beforeAutospacing="0" w:after="0" w:afterAutospacing="0"/>
                                  <w:jc w:val="center"/>
                                </w:pPr>
                                <w:r>
                                  <w:rPr>
                                    <w:rFonts w:ascii="Calibri" w:eastAsia="Calibri" w:hAnsi="Calibri"/>
                                    <w:color w:val="000000"/>
                                    <w:kern w:val="24"/>
                                    <w:sz w:val="14"/>
                                    <w:szCs w:val="14"/>
                                  </w:rPr>
                                  <w:t xml:space="preserve">6a. Request for L4S marking </w:t>
                                </w:r>
                              </w:p>
                            </w:txbxContent>
                          </wps:txbx>
                          <wps:bodyPr rot="0" vert="horz" wrap="square" lIns="38100" tIns="38100" rIns="38100" bIns="38100" anchor="ctr" anchorCtr="0" upright="1">
                            <a:noAutofit/>
                          </wps:bodyPr>
                        </wps:wsp>
                        <wps:wsp>
                          <wps:cNvPr id="21" name="任意多边形: 形状 47"/>
                          <wps:cNvSpPr>
                            <a:spLocks/>
                          </wps:cNvSpPr>
                          <wps:spPr bwMode="auto">
                            <a:xfrm>
                              <a:off x="15680" y="22831"/>
                              <a:ext cx="18346" cy="2041"/>
                            </a:xfrm>
                            <a:custGeom>
                              <a:avLst/>
                              <a:gdLst>
                                <a:gd name="T0" fmla="*/ 0 w 1421118"/>
                                <a:gd name="T1" fmla="*/ 102034 h 204095"/>
                                <a:gd name="T2" fmla="*/ 917284 w 1421118"/>
                                <a:gd name="T3" fmla="*/ 0 h 204095"/>
                                <a:gd name="T4" fmla="*/ 1834568 w 1421118"/>
                                <a:gd name="T5" fmla="*/ 102034 h 204095"/>
                                <a:gd name="T6" fmla="*/ 917284 w 1421118"/>
                                <a:gd name="T7" fmla="*/ 204068 h 204095"/>
                                <a:gd name="T8" fmla="*/ 917284 w 1421118"/>
                                <a:gd name="T9" fmla="*/ 102034 h 204095"/>
                                <a:gd name="T10" fmla="*/ 0 60000 65536"/>
                                <a:gd name="T11" fmla="*/ 0 60000 65536"/>
                                <a:gd name="T12" fmla="*/ 0 60000 65536"/>
                                <a:gd name="T13" fmla="*/ 0 60000 65536"/>
                                <a:gd name="T14" fmla="*/ 0 60000 65536"/>
                                <a:gd name="T15" fmla="*/ 12000 w 1421118"/>
                                <a:gd name="T16" fmla="*/ 12001 h 204095"/>
                                <a:gd name="T17" fmla="*/ 1409115 w 1421118"/>
                                <a:gd name="T18" fmla="*/ 192095 h 204095"/>
                              </a:gdLst>
                              <a:ahLst/>
                              <a:cxnLst>
                                <a:cxn ang="T10">
                                  <a:pos x="T0" y="T1"/>
                                </a:cxn>
                                <a:cxn ang="T11">
                                  <a:pos x="T2" y="T3"/>
                                </a:cxn>
                                <a:cxn ang="T12">
                                  <a:pos x="T4" y="T5"/>
                                </a:cxn>
                                <a:cxn ang="T13">
                                  <a:pos x="T6" y="T7"/>
                                </a:cxn>
                                <a:cxn ang="T14">
                                  <a:pos x="T8" y="T9"/>
                                </a:cxn>
                              </a:cxnLst>
                              <a:rect l="T15" t="T16" r="T17" b="T18"/>
                              <a:pathLst>
                                <a:path w="1421118" h="204095" stroke="0">
                                  <a:moveTo>
                                    <a:pt x="0" y="204095"/>
                                  </a:moveTo>
                                  <a:lnTo>
                                    <a:pt x="0" y="0"/>
                                  </a:lnTo>
                                  <a:lnTo>
                                    <a:pt x="1421118" y="0"/>
                                  </a:lnTo>
                                  <a:lnTo>
                                    <a:pt x="1421118" y="204095"/>
                                  </a:lnTo>
                                  <a:lnTo>
                                    <a:pt x="0" y="204095"/>
                                  </a:lnTo>
                                  <a:close/>
                                </a:path>
                                <a:path w="1421118" h="204095" fill="none">
                                  <a:moveTo>
                                    <a:pt x="0" y="204095"/>
                                  </a:moveTo>
                                  <a:lnTo>
                                    <a:pt x="1421118" y="204095"/>
                                  </a:lnTo>
                                  <a:lnTo>
                                    <a:pt x="1421118" y="0"/>
                                  </a:lnTo>
                                  <a:lnTo>
                                    <a:pt x="0" y="0"/>
                                  </a:lnTo>
                                  <a:lnTo>
                                    <a:pt x="0" y="204095"/>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000">
                                  <a:solidFill>
                                    <a:srgbClr val="000000"/>
                                  </a:solidFill>
                                  <a:miter lim="800000"/>
                                  <a:headEnd/>
                                  <a:tailEnd/>
                                </a14:hiddenLine>
                              </a:ext>
                            </a:extLst>
                          </wps:spPr>
                          <wps:txbx>
                            <w:txbxContent>
                              <w:p w14:paraId="02CF3A93" w14:textId="77777777" w:rsidR="00AB39B4" w:rsidRDefault="00AB39B4" w:rsidP="00AB39B4">
                                <w:pPr>
                                  <w:pStyle w:val="NormalWeb"/>
                                  <w:spacing w:before="0" w:beforeAutospacing="0" w:after="0" w:afterAutospacing="0"/>
                                  <w:jc w:val="center"/>
                                </w:pPr>
                                <w:r>
                                  <w:rPr>
                                    <w:rFonts w:ascii="Calibri" w:eastAsia="Calibri" w:hAnsi="Calibri"/>
                                    <w:color w:val="000000"/>
                                    <w:kern w:val="24"/>
                                    <w:sz w:val="14"/>
                                    <w:szCs w:val="14"/>
                                  </w:rPr>
                                  <w:t>6c. L4S feedback report</w:t>
                                </w:r>
                              </w:p>
                            </w:txbxContent>
                          </wps:txbx>
                          <wps:bodyPr rot="0" vert="horz" wrap="square" lIns="38100" tIns="38100" rIns="38100" bIns="38100" anchor="ctr" anchorCtr="0" upright="1">
                            <a:noAutofit/>
                          </wps:bodyPr>
                        </wps:wsp>
                        <wps:wsp>
                          <wps:cNvPr id="22" name="任意多边形: 形状 48"/>
                          <wps:cNvSpPr>
                            <a:spLocks/>
                          </wps:cNvSpPr>
                          <wps:spPr bwMode="auto">
                            <a:xfrm rot="10800000" flipV="1">
                              <a:off x="8983" y="24584"/>
                              <a:ext cx="29343" cy="458"/>
                            </a:xfrm>
                            <a:custGeom>
                              <a:avLst/>
                              <a:gdLst>
                                <a:gd name="T0" fmla="*/ 0 w 2195488"/>
                                <a:gd name="T1" fmla="*/ 0 h 9000"/>
                                <a:gd name="T2" fmla="*/ 2195488 w 2195488"/>
                                <a:gd name="T3" fmla="*/ 0 h 9000"/>
                              </a:gdLst>
                              <a:ahLst/>
                              <a:cxnLst>
                                <a:cxn ang="0">
                                  <a:pos x="T0" y="T1"/>
                                </a:cxn>
                                <a:cxn ang="0">
                                  <a:pos x="T2" y="T3"/>
                                </a:cxn>
                              </a:cxnLst>
                              <a:rect l="0" t="0" r="r" b="b"/>
                              <a:pathLst>
                                <a:path w="2195488" h="9000" fill="none">
                                  <a:moveTo>
                                    <a:pt x="0" y="0"/>
                                  </a:moveTo>
                                  <a:lnTo>
                                    <a:pt x="2195488" y="0"/>
                                  </a:lnTo>
                                </a:path>
                              </a:pathLst>
                            </a:custGeom>
                            <a:gradFill rotWithShape="0">
                              <a:gsLst>
                                <a:gs pos="0">
                                  <a:srgbClr val="F0F0F0"/>
                                </a:gs>
                                <a:gs pos="100000">
                                  <a:srgbClr val="FFFFFF"/>
                                </a:gs>
                              </a:gsLst>
                              <a:lin ang="16200000"/>
                            </a:gradFill>
                            <a:ln w="3333">
                              <a:solidFill>
                                <a:srgbClr val="404040"/>
                              </a:solidFill>
                              <a:miter lim="800000"/>
                              <a:headEnd type="triangle" w="med" len="med"/>
                              <a:tailEnd/>
                            </a:ln>
                          </wps:spPr>
                          <wps:bodyPr rot="0" vert="horz" wrap="square" lIns="91440" tIns="45720" rIns="91440" bIns="45720" anchor="t" anchorCtr="0" upright="1">
                            <a:noAutofit/>
                          </wps:bodyPr>
                        </wps:wsp>
                        <wps:wsp>
                          <wps:cNvPr id="28" name="任意多边形: 形状 54"/>
                          <wps:cNvSpPr>
                            <a:spLocks/>
                          </wps:cNvSpPr>
                          <wps:spPr bwMode="auto">
                            <a:xfrm>
                              <a:off x="31200" y="27009"/>
                              <a:ext cx="12168" cy="3956"/>
                            </a:xfrm>
                            <a:custGeom>
                              <a:avLst/>
                              <a:gdLst>
                                <a:gd name="T0" fmla="*/ 0 w 884409"/>
                                <a:gd name="T1" fmla="*/ 197800 h 204094"/>
                                <a:gd name="T2" fmla="*/ 608408 w 884409"/>
                                <a:gd name="T3" fmla="*/ 0 h 204094"/>
                                <a:gd name="T4" fmla="*/ 1216815 w 884409"/>
                                <a:gd name="T5" fmla="*/ 197800 h 204094"/>
                                <a:gd name="T6" fmla="*/ 608408 w 884409"/>
                                <a:gd name="T7" fmla="*/ 395600 h 204094"/>
                                <a:gd name="T8" fmla="*/ 608408 w 884409"/>
                                <a:gd name="T9" fmla="*/ 197800 h 204094"/>
                                <a:gd name="T10" fmla="*/ 0 60000 65536"/>
                                <a:gd name="T11" fmla="*/ 0 60000 65536"/>
                                <a:gd name="T12" fmla="*/ 0 60000 65536"/>
                                <a:gd name="T13" fmla="*/ 0 60000 65536"/>
                                <a:gd name="T14" fmla="*/ 0 60000 65536"/>
                                <a:gd name="T15" fmla="*/ 12000 w 884409"/>
                                <a:gd name="T16" fmla="*/ 12000 h 204094"/>
                                <a:gd name="T17" fmla="*/ 872410 w 884409"/>
                                <a:gd name="T18" fmla="*/ 192094 h 204094"/>
                              </a:gdLst>
                              <a:ahLst/>
                              <a:cxnLst>
                                <a:cxn ang="T10">
                                  <a:pos x="T0" y="T1"/>
                                </a:cxn>
                                <a:cxn ang="T11">
                                  <a:pos x="T2" y="T3"/>
                                </a:cxn>
                                <a:cxn ang="T12">
                                  <a:pos x="T4" y="T5"/>
                                </a:cxn>
                                <a:cxn ang="T13">
                                  <a:pos x="T6" y="T7"/>
                                </a:cxn>
                                <a:cxn ang="T14">
                                  <a:pos x="T8" y="T9"/>
                                </a:cxn>
                              </a:cxnLst>
                              <a:rect l="T15" t="T16" r="T17" b="T18"/>
                              <a:pathLst>
                                <a:path w="884409" h="204094" stroke="0">
                                  <a:moveTo>
                                    <a:pt x="0" y="204094"/>
                                  </a:moveTo>
                                  <a:lnTo>
                                    <a:pt x="0" y="0"/>
                                  </a:lnTo>
                                  <a:lnTo>
                                    <a:pt x="884409" y="0"/>
                                  </a:lnTo>
                                  <a:lnTo>
                                    <a:pt x="884409" y="204094"/>
                                  </a:lnTo>
                                  <a:lnTo>
                                    <a:pt x="0" y="204094"/>
                                  </a:lnTo>
                                  <a:close/>
                                </a:path>
                                <a:path w="884409" h="204094" fill="none">
                                  <a:moveTo>
                                    <a:pt x="0" y="204094"/>
                                  </a:moveTo>
                                  <a:lnTo>
                                    <a:pt x="884409" y="204094"/>
                                  </a:lnTo>
                                  <a:lnTo>
                                    <a:pt x="884409" y="0"/>
                                  </a:lnTo>
                                  <a:lnTo>
                                    <a:pt x="0" y="0"/>
                                  </a:lnTo>
                                  <a:lnTo>
                                    <a:pt x="0" y="204094"/>
                                  </a:lnTo>
                                  <a:close/>
                                </a:path>
                              </a:pathLst>
                            </a:custGeom>
                            <a:solidFill>
                              <a:srgbClr val="FFFFFF"/>
                            </a:solidFill>
                            <a:ln w="3175">
                              <a:solidFill>
                                <a:srgbClr val="000000"/>
                              </a:solidFill>
                              <a:miter lim="800000"/>
                              <a:headEnd/>
                              <a:tailEnd/>
                            </a:ln>
                          </wps:spPr>
                          <wps:txbx>
                            <w:txbxContent>
                              <w:p w14:paraId="14EEFC6F" w14:textId="77777777" w:rsidR="00AB39B4" w:rsidRDefault="00AB39B4" w:rsidP="00AB39B4">
                                <w:pPr>
                                  <w:pStyle w:val="NormalWeb"/>
                                  <w:spacing w:before="0" w:beforeAutospacing="0" w:after="0" w:afterAutospacing="0"/>
                                </w:pPr>
                                <w:r>
                                  <w:rPr>
                                    <w:rFonts w:ascii="Calibri" w:eastAsia="Calibri" w:hAnsi="Calibri"/>
                                    <w:color w:val="000000"/>
                                    <w:kern w:val="24"/>
                                    <w:sz w:val="14"/>
                                    <w:szCs w:val="14"/>
                                  </w:rPr>
                                  <w:t>7. DL stream control, e.g., adjust packet sending rate</w:t>
                                </w:r>
                              </w:p>
                            </w:txbxContent>
                          </wps:txbx>
                          <wps:bodyPr rot="0" vert="horz" wrap="square" lIns="38100" tIns="38100" rIns="38100" bIns="38100" anchor="ctr" anchorCtr="0" upright="1">
                            <a:noAutofit/>
                          </wps:bodyPr>
                        </wps:wsp>
                      </wpg:wgp>
                    </a:graphicData>
                  </a:graphic>
                </wp:inline>
              </w:drawing>
            </mc:Choice>
            <mc:Fallback>
              <w:pict>
                <v:group w14:anchorId="2229C728" id="组合 2" o:spid="_x0000_s1026" style="width:298.2pt;height:278pt;mso-position-horizontal-relative:char;mso-position-vertical-relative:line" coordorigin="5498" coordsize="37870,353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">
                  <v:shape id="任意多边形: 形状 29" o:spid="_x0000_s1027" style="position:absolute;left:33906;width:8503;height:3401;visibility:visible;mso-wrap-style:square;v-text-anchor:middle" coordsize="850394,34015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" adj="-11796480,,5400" path="m,nsl850394,r,340157l,340157,,xem,nfl,340157r850394,l850394,,,xe" strokeweight=".09258mm">
                    <v:stroke joinstyle="miter"/>
                    <v:formulas/>
                    <v:path arrowok="t" o:connecttype="custom" o:connectlocs="0,1700;4251,0;8502,1700;4251,3401;4251,1700" o:connectangles="0,0,0,0,0" textboxrect="12001,12002,838393,328155"/>
                    <v:textbox inset="3pt,3pt,3pt,3pt">
                      <w:txbxContent>
                        <w:p w14:paraId="09D8BCBC" w14:textId="77777777" w:rsidR="00AB39B4" w:rsidRDefault="00AB39B4" w:rsidP="00AB39B4">
                          <w:pPr>
                            <w:pStyle w:val="NormalWeb"/>
                            <w:spacing w:before="0" w:beforeAutospacing="0" w:after="0" w:afterAutospacing="0"/>
                            <w:jc w:val="center"/>
                          </w:pPr>
                          <w:r>
                            <w:rPr>
                              <w:rFonts w:ascii="Calibri" w:eastAsia="Calibri" w:hAnsi="Calibri"/>
                              <w:color w:val="000000"/>
                              <w:kern w:val="24"/>
                              <w:sz w:val="14"/>
                              <w:szCs w:val="14"/>
                            </w:rPr>
                            <w:t>MCVideo</w:t>
                          </w:r>
                        </w:p>
                        <w:p w14:paraId="5ACD3EBA" w14:textId="77777777" w:rsidR="00AB39B4" w:rsidRDefault="00AB39B4" w:rsidP="00AB39B4">
                          <w:pPr>
                            <w:pStyle w:val="NormalWeb"/>
                            <w:spacing w:before="0" w:beforeAutospacing="0" w:after="0" w:afterAutospacing="0"/>
                            <w:jc w:val="center"/>
                          </w:pPr>
                          <w:r>
                            <w:rPr>
                              <w:rFonts w:ascii="Calibri" w:eastAsia="Calibri" w:hAnsi="Calibri"/>
                              <w:color w:val="000000"/>
                              <w:kern w:val="24"/>
                              <w:sz w:val="14"/>
                              <w:szCs w:val="14"/>
                            </w:rPr>
                            <w:t>server</w:t>
                          </w:r>
                        </w:p>
                      </w:txbxContent>
                    </v:textbox>
                  </v:shape>
                  <v:shape id="任意多边形: 形状 30" o:spid="_x0000_s1028" style="position:absolute;left:20262;top:222;width:6505;height:3401;visibility:visible;mso-wrap-style:square;v-text-anchor:middle" coordsize="650565,34015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" adj="-11796480,,5400" path="m,nsl650565,r,340157l,340157,,xem,nfl,340157r650565,l650565,,,xe" strokeweight=".09258mm">
                    <v:stroke joinstyle="miter"/>
                    <v:formulas/>
                    <v:path arrowok="t" o:connecttype="custom" o:connectlocs="0,1700;3252,0;6504,1700;3252,3401;3252,1700" o:connectangles="0,0,0,0,0" textboxrect="12001,12002,638564,328155"/>
                    <v:textbox inset="3pt,3pt,3pt,3pt">
                      <w:txbxContent>
                        <w:p w14:paraId="1C8DBFAD" w14:textId="77777777" w:rsidR="00AB39B4" w:rsidRDefault="00AB39B4" w:rsidP="00AB39B4">
                          <w:pPr>
                            <w:pStyle w:val="NormalWeb"/>
                            <w:spacing w:before="0" w:beforeAutospacing="0" w:after="0" w:afterAutospacing="0"/>
                            <w:jc w:val="center"/>
                          </w:pPr>
                          <w:r>
                            <w:rPr>
                              <w:rFonts w:ascii="Calibri" w:eastAsia="Calibri" w:hAnsi="Calibri"/>
                              <w:color w:val="000000"/>
                              <w:kern w:val="24"/>
                              <w:sz w:val="14"/>
                              <w:szCs w:val="14"/>
                            </w:rPr>
                            <w:t>5GS</w:t>
                          </w:r>
                        </w:p>
                      </w:txbxContent>
                    </v:textbox>
                  </v:shape>
                  <v:shape id="任意多边形: 形状 31" o:spid="_x0000_s1029" style="position:absolute;left:5498;top:433;width:6505;height:3401;visibility:visible;mso-wrap-style:square;v-text-anchor:middle" coordsize="650565,34015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" adj="-11796480,,5400" path="m,nsl650565,r,340157l,340157,,xem,nfl,340157r650565,l650565,,,xe" strokeweight=".09258mm">
                    <v:stroke joinstyle="miter"/>
                    <v:formulas/>
                    <v:path arrowok="t" o:connecttype="custom" o:connectlocs="0,1700;3252,0;6504,1700;3252,3401;3252,1700" o:connectangles="0,0,0,0,0" textboxrect="12001,12002,638564,328155"/>
                    <v:textbox inset="3pt,3pt,3pt,3pt">
                      <w:txbxContent>
                        <w:p w14:paraId="47268DB4" w14:textId="77777777" w:rsidR="00AB39B4" w:rsidRPr="00D849CD" w:rsidRDefault="00AB39B4" w:rsidP="00AB39B4">
                          <w:pPr>
                            <w:pStyle w:val="NormalWeb"/>
                            <w:spacing w:before="0" w:beforeAutospacing="0" w:after="0" w:afterAutospacing="0"/>
                            <w:jc w:val="center"/>
                            <w:rPr>
                              <w:rFonts w:ascii="Calibri" w:eastAsiaTheme="minorEastAsia" w:hAnsi="Calibri"/>
                              <w:color w:val="000000"/>
                              <w:kern w:val="24"/>
                              <w:sz w:val="14"/>
                              <w:szCs w:val="14"/>
                            </w:rPr>
                          </w:pPr>
                          <w:r>
                            <w:rPr>
                              <w:rFonts w:ascii="Calibri" w:eastAsia="Calibri" w:hAnsi="Calibri"/>
                              <w:color w:val="000000"/>
                              <w:kern w:val="24"/>
                              <w:sz w:val="14"/>
                              <w:szCs w:val="14"/>
                            </w:rPr>
                            <w:t>MCVideo client 1/UE1</w:t>
                          </w:r>
                        </w:p>
                      </w:txbxContent>
                    </v:textbox>
                  </v:shape>
                  <v:group id="组合 32" o:spid="_x0000_s1030" style="position:absolute;left:8426;top:3516;width:29957;height:31787" coordorigin="8541,3516" coordsize="22448,219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 id="任意多边形: 形状 33" o:spid="_x0000_s1031" style="position:absolute;left:8541;top:3670;width:343;height:21422;flip:x;visibility:visible;mso-wrap-style:square;v-text-anchor:top" coordsize="9000,3274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" path="m,nfl,3274572e" filled="f" strokeweight=".04447mm">
                      <v:stroke joinstyle="miter"/>
                      <v:path arrowok="t" o:connecttype="custom" o:connectlocs="0,10711;172,0;343,10711;172,21422;172,10711" o:connectangles="0,0,0,0,0"/>
                    </v:shape>
                    <v:shape id="任意多边形: 形状 34" o:spid="_x0000_s1032" style="position:absolute;left:19018;top:3607;width:703;height:21577;flip:x;visibility:visible;mso-wrap-style:square;v-text-anchor:top" coordsize="9000,3274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" path="m,nfl,3274572e" filled="f" strokeweight=".04447mm">
                      <v:stroke joinstyle="miter"/>
                      <v:path arrowok="t" o:connecttype="custom" o:connectlocs="0,10789;352,0;703,10789;352,21577;352,10789" o:connectangles="0,0,0,0,0"/>
                    </v:shape>
                    <v:shape id="任意多边形: 形状 35" o:spid="_x0000_s1033" style="position:absolute;left:30646;top:3516;width:343;height:21946;flip:x;visibility:visible;mso-wrap-style:square;v-text-anchor:top" coordsize="9000,32868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" path="m,nfl,3286836e" filled="f" strokeweight=".04447mm">
                      <v:stroke joinstyle="miter"/>
                      <v:path arrowok="t" o:connecttype="custom" o:connectlocs="0,10973;172,0;343,10973;172,21946;172,10973" o:connectangles="0,0,0,0,0"/>
                    </v:shape>
                  </v:group>
                  <v:shape id="任意多边形: 形状 36" o:spid="_x0000_s1034" style="position:absolute;left:15348;top:4003;width:18346;height:2040;visibility:visible;mso-wrap-style:square;v-text-anchor:middle" coordsize="1421118,20409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" adj="-11796480,,5400" path="m,204095nsl,,1421118,r,204095l,204095xem,204095nfl1421118,204095,1421118,,,,,204095xe" filled="f" stroked="f" strokeweight=".25mm">
                    <v:stroke joinstyle="miter"/>
                    <v:formulas/>
                    <v:path arrowok="t" o:connecttype="custom" o:connectlocs="0,1020;11842,0;23683,1020;11842,2040;11842,1020" o:connectangles="0,0,0,0,0" textboxrect="12007,12006,1409111,192089"/>
                    <v:textbox inset="3pt,3pt,3pt,3pt">
                      <w:txbxContent>
                        <w:p w14:paraId="66CD15A8" w14:textId="77777777" w:rsidR="00AB39B4" w:rsidRDefault="00AB39B4" w:rsidP="00AB39B4">
                          <w:pPr>
                            <w:pStyle w:val="NormalWeb"/>
                            <w:spacing w:before="0" w:beforeAutospacing="0" w:after="0" w:afterAutospacing="0"/>
                            <w:jc w:val="center"/>
                          </w:pPr>
                          <w:r>
                            <w:rPr>
                              <w:rFonts w:ascii="Calibri" w:eastAsia="Calibri" w:hAnsi="Calibri"/>
                              <w:color w:val="000000"/>
                              <w:kern w:val="24"/>
                              <w:sz w:val="14"/>
                              <w:szCs w:val="14"/>
                            </w:rPr>
                            <w:t>1. MCVideo pull from server request</w:t>
                          </w:r>
                        </w:p>
                      </w:txbxContent>
                    </v:textbox>
                  </v:shape>
                  <v:shape id="任意多边形: 形状 37" o:spid="_x0000_s1035" style="position:absolute;left:6556;top:10145;width:35245;height:1921;visibility:visible;mso-wrap-style:square;v-text-anchor:middle" coordsize="952443,24295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" adj="-11796480,,5400" path="m,nsl952443,r,242951l,242951,,xem,nfl,242951r952443,l952443,,,xe" strokeweight=".09258mm">
                    <v:stroke joinstyle="miter"/>
                    <v:formulas/>
                    <v:path arrowok="t" o:connecttype="custom" o:connectlocs="0,760;65212,0;130424,760;65212,1519;65212,760" o:connectangles="0,0,0,0,0" textboxrect="11998,-38447,940445,281398"/>
                    <v:textbox inset="3pt,3pt,3pt,3pt">
                      <w:txbxContent>
                        <w:p w14:paraId="6BA776CC" w14:textId="77777777" w:rsidR="00AB39B4" w:rsidRDefault="00AB39B4" w:rsidP="00AB39B4">
                          <w:pPr>
                            <w:pStyle w:val="NormalWeb"/>
                            <w:spacing w:before="0" w:beforeAutospacing="0" w:after="0" w:afterAutospacing="0"/>
                            <w:jc w:val="center"/>
                          </w:pPr>
                          <w:r>
                            <w:rPr>
                              <w:rFonts w:ascii="Calibri" w:eastAsia="Calibri" w:hAnsi="Calibri"/>
                              <w:color w:val="000000"/>
                              <w:kern w:val="24"/>
                              <w:sz w:val="14"/>
                              <w:szCs w:val="14"/>
                            </w:rPr>
                            <w:t xml:space="preserve">4. Media plane and transmission control established </w:t>
                          </w:r>
                        </w:p>
                      </w:txbxContent>
                    </v:textbox>
                  </v:shape>
                  <v:shape id="任意多边形: 形状 38" o:spid="_x0000_s1036" style="position:absolute;left:8884;top:8361;width:29491;height:855;rotation:180;visibility:visible;mso-wrap-style:square;v-text-anchor:top" coordsize="2195488,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" path="m,nfl2195488,e" fillcolor="#f0f0f0" strokecolor="#404040" strokeweight=".09258mm">
                    <v:fill angle="180" focus="100%" type="gradient">
                      <o:fill v:ext="view" type="gradientUnscaled"/>
                    </v:fill>
                    <v:stroke endarrow="block" joinstyle="miter"/>
                    <v:path arrowok="t" o:connecttype="custom" o:connectlocs="0,0;29491,0" o:connectangles="0,0"/>
                  </v:shape>
                  <v:shape id="任意多边形: 形状 39" o:spid="_x0000_s1037" style="position:absolute;left:33377;top:6249;width:9561;height:2040;visibility:visible;mso-wrap-style:square;v-text-anchor:middle" coordsize="884409,20409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" adj="-11796480,,5400" path="m,204094nsl,,884409,r,204094l,204094xem,204094nfl884409,204094,884409,,,,,204094xe" strokeweight=".25pt">
                    <v:stroke joinstyle="miter"/>
                    <v:formulas/>
                    <v:path arrowok="t" o:connecttype="custom" o:connectlocs="0,1020;5168,0;10336,1020;5168,2040;5168,1020" o:connectangles="0,0,0,0,0" textboxrect="12025,12006,872384,192088"/>
                    <v:textbox inset="3pt,3pt,3pt,3pt">
                      <w:txbxContent>
                        <w:p w14:paraId="20A627AE" w14:textId="77777777" w:rsidR="00AB39B4" w:rsidRDefault="00AB39B4" w:rsidP="00AB39B4">
                          <w:pPr>
                            <w:pStyle w:val="NormalWeb"/>
                            <w:spacing w:before="0" w:beforeAutospacing="0" w:after="0" w:afterAutospacing="0"/>
                          </w:pPr>
                          <w:r>
                            <w:rPr>
                              <w:rFonts w:ascii="Calibri" w:eastAsia="Calibri" w:hAnsi="Calibri"/>
                              <w:color w:val="000000"/>
                              <w:kern w:val="24"/>
                              <w:sz w:val="14"/>
                              <w:szCs w:val="14"/>
                            </w:rPr>
                            <w:t>2. Authorization check</w:t>
                          </w:r>
                        </w:p>
                      </w:txbxContent>
                    </v:textbox>
                  </v:shape>
                  <v:shape id="任意多边形: 形状 40" o:spid="_x0000_s1038" style="position:absolute;left:8912;top:5637;width:29343;height:457;rotation:180;flip:y;visibility:visible;mso-wrap-style:square;v-text-anchor:top" coordsize="2195488,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" path="m,nfl2195488,e" fillcolor="#f0f0f0" strokecolor="#404040" strokeweight=".09258mm">
                    <v:fill angle="180" focus="100%" type="gradient">
                      <o:fill v:ext="view" type="gradientUnscaled"/>
                    </v:fill>
                    <v:stroke startarrow="block" joinstyle="miter"/>
                    <v:path arrowok="t" o:connecttype="custom" o:connectlocs="0,0;29343,0" o:connectangles="0,0"/>
                  </v:shape>
                  <v:shape id="任意多边形: 形状 41" o:spid="_x0000_s1039" style="position:absolute;left:23467;top:19038;width:14691;height:665;rotation:180;visibility:visible;mso-wrap-style:square;v-text-anchor:top" coordsize="2195488,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" path="m,nfl2195488,e" fillcolor="#f0f0f0" strokecolor="#404040" strokeweight=".09258mm">
                    <v:fill angle="180" focus="100%" type="gradient">
                      <o:fill v:ext="view" type="gradientUnscaled"/>
                    </v:fill>
                    <v:stroke endarrow="block" joinstyle="miter"/>
                    <v:path arrowok="t" o:connecttype="custom" o:connectlocs="0,0;14691,0" o:connectangles="0,0"/>
                  </v:shape>
                  <v:shape id="任意多边形: 形状 42" o:spid="_x0000_s1040" style="position:absolute;left:8061;top:20489;width:16828;height:1928;visibility:visible;mso-wrap-style:square;v-text-anchor:middle" coordsize="952441,24295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" adj="-11796480,,5400" path="m,nsl952441,r,242951l,242951,,xem,nfl,242951r952441,l952441,,,xe" strokeweight=".09258mm">
                    <v:stroke joinstyle="miter"/>
                    <v:formulas/>
                    <v:path arrowok="t" o:connecttype="custom" o:connectlocs="0,765;14866,0;29732,765;14866,1530;14866,765" o:connectangles="0,0,0,0,0" textboxrect="11999,-38434,940442,281385"/>
                    <v:textbox inset="3pt,3pt,3pt,3pt">
                      <w:txbxContent>
                        <w:p w14:paraId="208A56FB" w14:textId="77777777" w:rsidR="00AB39B4" w:rsidRDefault="00AB39B4" w:rsidP="00AB39B4">
                          <w:pPr>
                            <w:pStyle w:val="NormalWeb"/>
                            <w:spacing w:before="0" w:beforeAutospacing="0" w:after="0" w:afterAutospacing="0"/>
                            <w:jc w:val="center"/>
                          </w:pPr>
                          <w:r>
                            <w:rPr>
                              <w:rFonts w:ascii="Calibri" w:eastAsia="Calibri" w:hAnsi="Calibri"/>
                              <w:color w:val="000000"/>
                              <w:kern w:val="24"/>
                              <w:sz w:val="14"/>
                              <w:szCs w:val="14"/>
                            </w:rPr>
                            <w:t>6b. ECN marking for L4S in the 5GS</w:t>
                          </w:r>
                        </w:p>
                      </w:txbxContent>
                    </v:textbox>
                  </v:shape>
                  <v:shape id="任意多边形: 形状 43" o:spid="_x0000_s1041" style="position:absolute;left:15781;top:7371;width:18346;height:2041;visibility:visible;mso-wrap-style:square;v-text-anchor:middle" coordsize="1421118,20409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" adj="-11796480,,5400" path="m,204095nsl,,1421118,r,204095l,204095xem,204095nfl1421118,204095,1421118,,,,,204095xe" filled="f" stroked="f" strokeweight=".25mm">
                    <v:stroke joinstyle="miter"/>
                    <v:formulas/>
                    <v:path arrowok="t" o:connecttype="custom" o:connectlocs="0,1020;11842,0;23683,1020;11842,2041;11842,1020" o:connectangles="0,0,0,0,0" textboxrect="12007,12000,1409111,192095"/>
                    <v:textbox inset="3pt,3pt,3pt,3pt">
                      <w:txbxContent>
                        <w:p w14:paraId="5025F000" w14:textId="77777777" w:rsidR="00AB39B4" w:rsidRDefault="00AB39B4" w:rsidP="00AB39B4">
                          <w:pPr>
                            <w:pStyle w:val="NormalWeb"/>
                            <w:spacing w:before="0" w:beforeAutospacing="0" w:after="0" w:afterAutospacing="0"/>
                            <w:jc w:val="center"/>
                          </w:pPr>
                          <w:r>
                            <w:rPr>
                              <w:rFonts w:ascii="Calibri" w:eastAsia="Calibri" w:hAnsi="Calibri"/>
                              <w:color w:val="000000"/>
                              <w:kern w:val="24"/>
                              <w:sz w:val="14"/>
                              <w:szCs w:val="14"/>
                            </w:rPr>
                            <w:t>3. MCVideo pull from server response</w:t>
                          </w:r>
                        </w:p>
                      </w:txbxContent>
                    </v:textbox>
                  </v:shape>
                  <v:shapetype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箭头: 左 44" o:spid="_x0000_s1042" type="#_x0000_t66" style="position:absolute;left:8884;top:12993;width:29491;height:32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" adj="1207" strokeweight=".25pt"/>
                  <v:shape id="任意多边形: 形状 45" o:spid="_x0000_s1043" style="position:absolute;left:15810;top:13682;width:15965;height:2041;visibility:visible;mso-wrap-style:square;v-text-anchor:middle" coordsize="884409,20409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" adj="-11796480,,5400" path="m,204094nsl,,884409,r,204094l,204094xem,204094nfl884409,204094,884409,,,,,204094xe" filled="f" stroked="f" strokeweight=".25mm">
                    <v:stroke joinstyle="miter"/>
                    <v:formulas/>
                    <v:path arrowok="t" o:connecttype="custom" o:connectlocs="0,1020;14410,0;28820,1020;14410,2041;14410,1020" o:connectangles="0,0,0,0,0" textboxrect="12021,12000,872388,192094"/>
                    <v:textbox inset="3pt,3pt,3pt,3pt">
                      <w:txbxContent>
                        <w:p w14:paraId="5849404B" w14:textId="77777777" w:rsidR="00AB39B4" w:rsidRDefault="00AB39B4" w:rsidP="00AB39B4">
                          <w:pPr>
                            <w:pStyle w:val="NormalWeb"/>
                            <w:spacing w:before="0" w:beforeAutospacing="0" w:after="0" w:afterAutospacing="0"/>
                          </w:pPr>
                          <w:r>
                            <w:rPr>
                              <w:rFonts w:ascii="Calibri" w:eastAsia="Calibri" w:hAnsi="Calibri"/>
                              <w:color w:val="000000"/>
                              <w:kern w:val="24"/>
                              <w:sz w:val="14"/>
                              <w:szCs w:val="14"/>
                            </w:rPr>
                            <w:t>5. Video stream from MCVideo server</w:t>
                          </w:r>
                        </w:p>
                      </w:txbxContent>
                    </v:textbox>
                  </v:shape>
                  <v:shape id="任意多边形: 形状 46" o:spid="_x0000_s1044" style="position:absolute;left:22706;top:17944;width:15896;height:2041;visibility:visible;mso-wrap-style:square;v-text-anchor:middle" coordsize="1421118,20409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" adj="-11796480,,5400" path="m,204095nsl,,1421118,r,204095l,204095xem,204095nfl1421118,204095,1421118,,,,,204095xe" filled="f" stroked="f" strokeweight=".25mm">
                    <v:stroke joinstyle="miter"/>
                    <v:formulas/>
                    <v:path arrowok="t" o:connecttype="custom" o:connectlocs="0,1020;8890,0;17781,1020;8890,2041;8890,1020" o:connectangles="0,0,0,0,0" textboxrect="11980,12000,1409138,192095"/>
                    <v:textbox inset="3pt,3pt,3pt,3pt">
                      <w:txbxContent>
                        <w:p w14:paraId="2BBE7B83" w14:textId="77777777" w:rsidR="00AB39B4" w:rsidRDefault="00AB39B4" w:rsidP="00AB39B4">
                          <w:pPr>
                            <w:pStyle w:val="NormalWeb"/>
                            <w:spacing w:before="0" w:beforeAutospacing="0" w:after="0" w:afterAutospacing="0"/>
                            <w:jc w:val="center"/>
                          </w:pPr>
                          <w:r>
                            <w:rPr>
                              <w:rFonts w:ascii="Calibri" w:eastAsia="Calibri" w:hAnsi="Calibri"/>
                              <w:color w:val="000000"/>
                              <w:kern w:val="24"/>
                              <w:sz w:val="14"/>
                              <w:szCs w:val="14"/>
                            </w:rPr>
                            <w:t xml:space="preserve">6a. Request for L4S marking </w:t>
                          </w:r>
                        </w:p>
                      </w:txbxContent>
                    </v:textbox>
                  </v:shape>
                  <v:shape id="任意多边形: 形状 47" o:spid="_x0000_s1045" style="position:absolute;left:15680;top:22831;width:18346;height:2041;visibility:visible;mso-wrap-style:square;v-text-anchor:middle" coordsize="1421118,20409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" adj="-11796480,,5400" path="m,204095nsl,,1421118,r,204095l,204095xem,204095nfl1421118,204095,1421118,,,,,204095xe" filled="f" stroked="f" strokeweight=".25mm">
                    <v:stroke joinstyle="miter"/>
                    <v:formulas/>
                    <v:path arrowok="t" o:connecttype="custom" o:connectlocs="0,1020;11842,0;23683,1020;11842,2041;11842,1020" o:connectangles="0,0,0,0,0" textboxrect="12007,12000,1409111,192095"/>
                    <v:textbox inset="3pt,3pt,3pt,3pt">
                      <w:txbxContent>
                        <w:p w14:paraId="02CF3A93" w14:textId="77777777" w:rsidR="00AB39B4" w:rsidRDefault="00AB39B4" w:rsidP="00AB39B4">
                          <w:pPr>
                            <w:pStyle w:val="NormalWeb"/>
                            <w:spacing w:before="0" w:beforeAutospacing="0" w:after="0" w:afterAutospacing="0"/>
                            <w:jc w:val="center"/>
                          </w:pPr>
                          <w:r>
                            <w:rPr>
                              <w:rFonts w:ascii="Calibri" w:eastAsia="Calibri" w:hAnsi="Calibri"/>
                              <w:color w:val="000000"/>
                              <w:kern w:val="24"/>
                              <w:sz w:val="14"/>
                              <w:szCs w:val="14"/>
                            </w:rPr>
                            <w:t>6c. L4S feedback report</w:t>
                          </w:r>
                        </w:p>
                      </w:txbxContent>
                    </v:textbox>
                  </v:shape>
                  <v:shape id="任意多边形: 形状 48" o:spid="_x0000_s1046" style="position:absolute;left:8983;top:24584;width:29343;height:458;rotation:180;flip:y;visibility:visible;mso-wrap-style:square;v-text-anchor:top" coordsize="2195488,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" path="m,nfl2195488,e" fillcolor="#f0f0f0" strokecolor="#404040" strokeweight=".09258mm">
                    <v:fill angle="180" focus="100%" type="gradient">
                      <o:fill v:ext="view" type="gradientUnscaled"/>
                    </v:fill>
                    <v:stroke startarrow="block" joinstyle="miter"/>
                    <v:path arrowok="t" o:connecttype="custom" o:connectlocs="0,0;29343,0" o:connectangles="0,0"/>
                  </v:shape>
                  <v:shape id="任意多边形: 形状 54" o:spid="_x0000_s1047" style="position:absolute;left:31200;top:27009;width:12168;height:3956;visibility:visible;mso-wrap-style:square;v-text-anchor:middle" coordsize="884409,20409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" adj="-11796480,,5400" path="m,204094nsl,,884409,r,204094l,204094xem,204094nfl884409,204094,884409,,,,,204094xe" strokeweight=".25pt">
                    <v:stroke joinstyle="miter"/>
                    <v:formulas/>
                    <v:path arrowok="t" o:connecttype="custom" o:connectlocs="0,3834;8371,0;16741,3834;8371,7668;8371,3834" o:connectangles="0,0,0,0,0" textboxrect="11993,12021,872416,192073"/>
                    <v:textbox inset="3pt,3pt,3pt,3pt">
                      <w:txbxContent>
                        <w:p w14:paraId="14EEFC6F" w14:textId="77777777" w:rsidR="00AB39B4" w:rsidRDefault="00AB39B4" w:rsidP="00AB39B4">
                          <w:pPr>
                            <w:pStyle w:val="NormalWeb"/>
                            <w:spacing w:before="0" w:beforeAutospacing="0" w:after="0" w:afterAutospacing="0"/>
                          </w:pPr>
                          <w:r>
                            <w:rPr>
                              <w:rFonts w:ascii="Calibri" w:eastAsia="Calibri" w:hAnsi="Calibri"/>
                              <w:color w:val="000000"/>
                              <w:kern w:val="24"/>
                              <w:sz w:val="14"/>
                              <w:szCs w:val="14"/>
                            </w:rPr>
                            <w:t>7. DL stream control, e.g., adjust packet sending rate</w:t>
                          </w:r>
                        </w:p>
                      </w:txbxContent>
                    </v:textbox>
                  </v:shape>
                  <w10:anchorlock/>
                </v:group>
              </w:pict>
            </mc:Fallback>
          </mc:AlternateContent>
        </w:r>
      </w:del>
    </w:p>
    <w:p w14:paraId="6CD5D20F" w14:textId="2DAFED04" w:rsidR="005314C8" w:rsidRPr="0005603F" w:rsidRDefault="0018536E" w:rsidP="00AB39B4">
      <w:pPr>
        <w:pStyle w:val="TH"/>
        <w:rPr>
          <w:lang w:eastAsia="zh-CN"/>
        </w:rPr>
      </w:pPr>
      <w:ins w:id="34" w:author="Ericsson" w:date="2024-09-25T14:36:00Z">
        <w:r w:rsidRPr="0005603F">
          <w:object w:dxaOrig="5810" w:dyaOrig="4898" w14:anchorId="714EB7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pt;height:245.5pt" o:ole="" filled="t">
              <v:fill color2="black"/>
              <v:imagedata r:id="rId13" o:title=""/>
            </v:shape>
            <o:OLEObject Type="Embed" ProgID="Visio.Drawing.11" ShapeID="_x0000_i1025" DrawAspect="Content" ObjectID="_1790737105" r:id="rId14"/>
          </w:object>
        </w:r>
      </w:ins>
    </w:p>
    <w:p w14:paraId="4460421D" w14:textId="0363A5B2" w:rsidR="00AB39B4" w:rsidRPr="0005603F" w:rsidRDefault="00AB39B4" w:rsidP="00AB39B4">
      <w:pPr>
        <w:pStyle w:val="TF"/>
      </w:pPr>
      <w:r w:rsidRPr="0005603F">
        <w:t>Figure </w:t>
      </w:r>
      <w:bookmarkStart w:id="35" w:name="_Hlk91669225"/>
      <w:r w:rsidR="002E7E35" w:rsidRPr="0005603F">
        <w:t>7.7</w:t>
      </w:r>
      <w:r w:rsidRPr="0005603F">
        <w:t>.3.</w:t>
      </w:r>
      <w:bookmarkEnd w:id="35"/>
      <w:r w:rsidRPr="0005603F">
        <w:t xml:space="preserve">1-1: </w:t>
      </w:r>
      <w:del w:id="36" w:author="Ericsson_R1" w:date="2024-10-16T15:37:00Z">
        <w:r w:rsidRPr="0005603F" w:rsidDel="00247588">
          <w:delText>o</w:delText>
        </w:r>
      </w:del>
      <w:ins w:id="37" w:author="Ericsson_R1" w:date="2024-10-16T15:37:00Z">
        <w:r w:rsidR="00247588">
          <w:t>O</w:t>
        </w:r>
      </w:ins>
      <w:r w:rsidRPr="0005603F">
        <w:t>ne-from-server video pull enhancement with</w:t>
      </w:r>
      <w:del w:id="38" w:author="Ericsson" w:date="2024-09-25T14:19:00Z">
        <w:r w:rsidRPr="0005603F" w:rsidDel="00872F15">
          <w:delText xml:space="preserve"> L4S</w:delText>
        </w:r>
      </w:del>
      <w:r w:rsidRPr="0005603F">
        <w:t xml:space="preserve"> ECN marking</w:t>
      </w:r>
      <w:ins w:id="39" w:author="Ericsson" w:date="2024-09-25T14:19:00Z">
        <w:r w:rsidR="00872F15" w:rsidRPr="0005603F">
          <w:t xml:space="preserve"> for L4S</w:t>
        </w:r>
      </w:ins>
      <w:ins w:id="40" w:author="Ericsson" w:date="2024-09-27T09:52:00Z">
        <w:r w:rsidR="006311D4">
          <w:t xml:space="preserve"> capability</w:t>
        </w:r>
      </w:ins>
    </w:p>
    <w:p w14:paraId="3BD538AA" w14:textId="77777777" w:rsidR="00AB39B4" w:rsidRPr="0005603F" w:rsidRDefault="00AB39B4" w:rsidP="00AB39B4">
      <w:pPr>
        <w:pStyle w:val="B1"/>
      </w:pPr>
      <w:r w:rsidRPr="0005603F">
        <w:t>1-5.</w:t>
      </w:r>
      <w:r w:rsidRPr="0005603F">
        <w:tab/>
        <w:t>Same as step 1 to step 5 in clause 7.3.2.4.2 of 3GPP TS 23.281 [4].</w:t>
      </w:r>
    </w:p>
    <w:p w14:paraId="7DEB9B55" w14:textId="77777777" w:rsidR="00AB39B4" w:rsidRPr="0005603F" w:rsidRDefault="00AB39B4" w:rsidP="00AB39B4">
      <w:pPr>
        <w:pStyle w:val="B1"/>
        <w:rPr>
          <w:lang w:eastAsia="zh-CN"/>
        </w:rPr>
      </w:pPr>
      <w:r w:rsidRPr="0005603F">
        <w:t>6a.</w:t>
      </w:r>
      <w:r w:rsidRPr="0005603F">
        <w:tab/>
        <w:t xml:space="preserve">The MCVideo server may determine to utilize the 5GS L4S capabilities to obtain </w:t>
      </w:r>
      <w:r w:rsidRPr="0005603F">
        <w:rPr>
          <w:lang w:eastAsia="zh-CN"/>
        </w:rPr>
        <w:t>the congestion information to improve the downlink stream transmission control</w:t>
      </w:r>
      <w:r w:rsidRPr="0005603F">
        <w:t xml:space="preserve">. The MCVideo server interacts with the 5GS to request the </w:t>
      </w:r>
      <w:r w:rsidRPr="0005603F">
        <w:rPr>
          <w:lang w:eastAsia="zh-CN"/>
        </w:rPr>
        <w:t>ECN marking for L4S as specified in 3GPP TS 23.502 [10].</w:t>
      </w:r>
    </w:p>
    <w:p w14:paraId="52B31A51" w14:textId="075DD0B8" w:rsidR="00AB39B4" w:rsidRPr="0005603F" w:rsidRDefault="00AB39B4" w:rsidP="00AB39B4">
      <w:pPr>
        <w:pStyle w:val="B1"/>
        <w:rPr>
          <w:lang w:eastAsia="zh-CN"/>
        </w:rPr>
      </w:pPr>
      <w:r w:rsidRPr="0005603F">
        <w:rPr>
          <w:lang w:eastAsia="zh-CN"/>
        </w:rPr>
        <w:t>6b.</w:t>
      </w:r>
      <w:r w:rsidRPr="0005603F">
        <w:rPr>
          <w:lang w:eastAsia="zh-CN"/>
        </w:rPr>
        <w:tab/>
        <w:t>The 5GS starts to perform</w:t>
      </w:r>
      <w:del w:id="41" w:author="Ericsson" w:date="2024-09-27T08:50:00Z">
        <w:r w:rsidRPr="0005603F" w:rsidDel="00797B60">
          <w:rPr>
            <w:lang w:eastAsia="zh-CN"/>
          </w:rPr>
          <w:delText>s</w:delText>
        </w:r>
      </w:del>
      <w:r w:rsidRPr="0005603F">
        <w:rPr>
          <w:lang w:eastAsia="zh-CN"/>
        </w:rPr>
        <w:t xml:space="preserve"> the ECN marking as specified in 3GPP TS 23.501 [7]. The MCVideo UE receives the DL media stream with ECN marking in the IP header which reflects the DL network congestion status.</w:t>
      </w:r>
    </w:p>
    <w:p w14:paraId="3C057ACE" w14:textId="1FA929B7" w:rsidR="00AB39B4" w:rsidRPr="0005603F" w:rsidRDefault="00AB39B4" w:rsidP="00AB39B4">
      <w:pPr>
        <w:pStyle w:val="B1"/>
        <w:rPr>
          <w:lang w:eastAsia="zh-CN"/>
        </w:rPr>
      </w:pPr>
      <w:r w:rsidRPr="0005603F">
        <w:rPr>
          <w:lang w:eastAsia="zh-CN"/>
        </w:rPr>
        <w:t>6c.</w:t>
      </w:r>
      <w:r w:rsidRPr="0005603F">
        <w:rPr>
          <w:lang w:eastAsia="zh-CN"/>
        </w:rPr>
        <w:tab/>
        <w:t xml:space="preserve">The MCVideo client, based on the DL ECN marking in the IP header, generates and sends the L4S </w:t>
      </w:r>
      <w:del w:id="42" w:author="Ericsson" w:date="2024-09-27T09:01:00Z">
        <w:r w:rsidRPr="0005603F" w:rsidDel="006E74D0">
          <w:rPr>
            <w:lang w:eastAsia="zh-CN"/>
          </w:rPr>
          <w:delText xml:space="preserve">ECN </w:delText>
        </w:r>
      </w:del>
      <w:r w:rsidRPr="0005603F">
        <w:rPr>
          <w:lang w:eastAsia="zh-CN"/>
        </w:rPr>
        <w:t xml:space="preserve">feedback report towards the MCVideo server as described in </w:t>
      </w:r>
      <w:r w:rsidRPr="0005603F">
        <w:t>IETF RFC 9330</w:t>
      </w:r>
      <w:r w:rsidRPr="0005603F">
        <w:rPr>
          <w:lang w:eastAsia="zh-CN"/>
        </w:rPr>
        <w:t xml:space="preserve"> [</w:t>
      </w:r>
      <w:ins w:id="43" w:author="Ericsson" w:date="2024-09-27T09:01:00Z">
        <w:r w:rsidR="00890980">
          <w:rPr>
            <w:lang w:eastAsia="zh-CN"/>
          </w:rPr>
          <w:t>24</w:t>
        </w:r>
      </w:ins>
      <w:del w:id="44" w:author="Ericsson" w:date="2024-09-27T09:01:00Z">
        <w:r w:rsidRPr="0005603F" w:rsidDel="00890980">
          <w:rPr>
            <w:lang w:eastAsia="zh-CN"/>
          </w:rPr>
          <w:delText>RFC9330</w:delText>
        </w:r>
      </w:del>
      <w:r w:rsidRPr="0005603F">
        <w:rPr>
          <w:lang w:eastAsia="zh-CN"/>
        </w:rPr>
        <w:t>]</w:t>
      </w:r>
      <w:ins w:id="45" w:author="Ericsson" w:date="2024-09-25T13:22:00Z">
        <w:r w:rsidR="001B078E" w:rsidRPr="0005603F">
          <w:rPr>
            <w:lang w:eastAsia="zh-CN"/>
          </w:rPr>
          <w:t>.</w:t>
        </w:r>
      </w:ins>
      <w:del w:id="46" w:author="Ericsson" w:date="2024-09-25T13:22:00Z">
        <w:r w:rsidRPr="0005603F" w:rsidDel="001B078E">
          <w:rPr>
            <w:lang w:eastAsia="zh-CN"/>
          </w:rPr>
          <w:delText xml:space="preserve"> and </w:delText>
        </w:r>
        <w:r w:rsidRPr="0005603F" w:rsidDel="001B078E">
          <w:delText>IETF RFC 6679</w:delText>
        </w:r>
        <w:r w:rsidRPr="0005603F" w:rsidDel="001B078E">
          <w:rPr>
            <w:lang w:eastAsia="zh-CN"/>
          </w:rPr>
          <w:delText xml:space="preserve"> [RFC6679]</w:delText>
        </w:r>
      </w:del>
      <w:r w:rsidRPr="0005603F">
        <w:rPr>
          <w:lang w:eastAsia="zh-CN"/>
        </w:rPr>
        <w:t>.</w:t>
      </w:r>
    </w:p>
    <w:p w14:paraId="39450176" w14:textId="77777777" w:rsidR="00AB39B4" w:rsidRPr="0005603F" w:rsidRDefault="00AB39B4" w:rsidP="00AB39B4">
      <w:pPr>
        <w:pStyle w:val="B1"/>
        <w:rPr>
          <w:lang w:eastAsia="zh-CN"/>
        </w:rPr>
      </w:pPr>
      <w:r w:rsidRPr="0005603F">
        <w:rPr>
          <w:lang w:eastAsia="zh-CN"/>
        </w:rPr>
        <w:lastRenderedPageBreak/>
        <w:t>7.</w:t>
      </w:r>
      <w:r w:rsidRPr="0005603F">
        <w:rPr>
          <w:lang w:eastAsia="zh-CN"/>
        </w:rPr>
        <w:tab/>
        <w:t>The MCVideo server, based on step 6b performs the DL media stream control, e.g., adjust the DL media packet sending rate.</w:t>
      </w:r>
    </w:p>
    <w:p w14:paraId="2755D06E" w14:textId="77777777" w:rsidR="00AB39B4" w:rsidRPr="0005603F" w:rsidRDefault="00AB39B4" w:rsidP="00AB39B4">
      <w:pPr>
        <w:pStyle w:val="NO"/>
        <w:rPr>
          <w:ins w:id="47" w:author="Ericsson" w:date="2024-09-25T14:49:00Z"/>
          <w:lang w:eastAsia="zh-CN"/>
        </w:rPr>
      </w:pPr>
      <w:r w:rsidRPr="0005603F">
        <w:rPr>
          <w:lang w:eastAsia="zh-CN"/>
        </w:rPr>
        <w:t>NOTE:</w:t>
      </w:r>
      <w:r w:rsidRPr="0005603F">
        <w:rPr>
          <w:lang w:eastAsia="zh-CN"/>
        </w:rPr>
        <w:tab/>
        <w:t>How the DL media packet sending rate is adapted is outside the scope of the present document.</w:t>
      </w:r>
    </w:p>
    <w:p w14:paraId="35E981C0" w14:textId="4BAD79E8" w:rsidR="00EA1491" w:rsidRPr="0005603F" w:rsidRDefault="00EA1491" w:rsidP="00B95DD8">
      <w:pPr>
        <w:pStyle w:val="B1"/>
        <w:rPr>
          <w:lang w:eastAsia="zh-CN"/>
        </w:rPr>
      </w:pPr>
      <w:ins w:id="48" w:author="Ericsson" w:date="2024-09-25T14:49:00Z">
        <w:r w:rsidRPr="0005603F">
          <w:rPr>
            <w:lang w:eastAsia="zh-CN"/>
          </w:rPr>
          <w:t>8.-9.</w:t>
        </w:r>
      </w:ins>
      <w:ins w:id="49" w:author="Ericsson" w:date="2024-09-27T10:25:00Z">
        <w:r w:rsidR="00B857CE">
          <w:rPr>
            <w:lang w:eastAsia="zh-CN"/>
          </w:rPr>
          <w:tab/>
        </w:r>
      </w:ins>
      <w:ins w:id="50" w:author="Ericsson" w:date="2024-09-25T14:49:00Z">
        <w:r w:rsidRPr="0005603F">
          <w:rPr>
            <w:lang w:eastAsia="zh-CN"/>
          </w:rPr>
          <w:t xml:space="preserve"> St</w:t>
        </w:r>
        <w:r w:rsidR="001710AF" w:rsidRPr="0005603F">
          <w:rPr>
            <w:lang w:eastAsia="zh-CN"/>
          </w:rPr>
          <w:t xml:space="preserve">ep 8 and step 9 are same as </w:t>
        </w:r>
      </w:ins>
      <w:ins w:id="51" w:author="Ericsson" w:date="2024-09-25T14:54:00Z">
        <w:r w:rsidR="001D456C" w:rsidRPr="0005603F">
          <w:rPr>
            <w:lang w:eastAsia="zh-CN"/>
          </w:rPr>
          <w:t>step 6 and step 7</w:t>
        </w:r>
      </w:ins>
      <w:ins w:id="52" w:author="Ericsson" w:date="2024-09-25T14:55:00Z">
        <w:r w:rsidR="001D456C" w:rsidRPr="0005603F">
          <w:rPr>
            <w:lang w:eastAsia="zh-CN"/>
          </w:rPr>
          <w:t xml:space="preserve"> of </w:t>
        </w:r>
        <w:r w:rsidR="00504D14" w:rsidRPr="0005603F">
          <w:rPr>
            <w:lang w:eastAsia="zh-CN"/>
          </w:rPr>
          <w:t>clause 7.3.2.4.2 of 3GPP TS 23.281 [</w:t>
        </w:r>
        <w:r w:rsidR="00C340CA" w:rsidRPr="0005603F">
          <w:rPr>
            <w:lang w:eastAsia="zh-CN"/>
          </w:rPr>
          <w:t>4</w:t>
        </w:r>
        <w:r w:rsidR="00504D14" w:rsidRPr="0005603F">
          <w:rPr>
            <w:lang w:eastAsia="zh-CN"/>
          </w:rPr>
          <w:t>], respectively.</w:t>
        </w:r>
      </w:ins>
    </w:p>
    <w:p w14:paraId="3C8FE33E" w14:textId="77777777" w:rsidR="0062635F" w:rsidRPr="0005603F" w:rsidRDefault="0062635F" w:rsidP="00AB39B4">
      <w:pPr>
        <w:pStyle w:val="NO"/>
        <w:rPr>
          <w:lang w:eastAsia="zh-CN"/>
        </w:rPr>
      </w:pPr>
    </w:p>
    <w:p w14:paraId="184A9D34" w14:textId="10DAD5D0" w:rsidR="0062635F" w:rsidRPr="0005603F" w:rsidRDefault="0062635F" w:rsidP="0062635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5603F">
        <w:rPr>
          <w:rFonts w:ascii="Arial" w:hAnsi="Arial" w:cs="Arial"/>
          <w:color w:val="FF0000"/>
          <w:sz w:val="28"/>
          <w:szCs w:val="28"/>
        </w:rPr>
        <w:t xml:space="preserve">* * * * </w:t>
      </w:r>
      <w:r w:rsidR="00464F63">
        <w:rPr>
          <w:rFonts w:ascii="Arial" w:hAnsi="Arial" w:cs="Arial"/>
          <w:color w:val="FF0000"/>
          <w:sz w:val="28"/>
          <w:szCs w:val="28"/>
          <w:lang w:eastAsia="zh-CN"/>
        </w:rPr>
        <w:t>End of</w:t>
      </w:r>
      <w:r w:rsidRPr="0005603F">
        <w:rPr>
          <w:rFonts w:ascii="Arial" w:hAnsi="Arial" w:cs="Arial"/>
          <w:color w:val="FF0000"/>
          <w:sz w:val="28"/>
          <w:szCs w:val="28"/>
        </w:rPr>
        <w:t xml:space="preserve"> change * * * *</w:t>
      </w:r>
    </w:p>
    <w:p w14:paraId="17DA25E8" w14:textId="77777777" w:rsidR="008B59BF" w:rsidRPr="0005603F" w:rsidRDefault="008B59BF"/>
    <w:sectPr w:rsidR="008B59BF" w:rsidRPr="0005603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3855E4" w14:textId="77777777" w:rsidR="002376E2" w:rsidRDefault="002376E2">
      <w:r>
        <w:separator/>
      </w:r>
    </w:p>
  </w:endnote>
  <w:endnote w:type="continuationSeparator" w:id="0">
    <w:p w14:paraId="77FEFE10" w14:textId="77777777" w:rsidR="002376E2" w:rsidRDefault="002376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EC6B41" w14:textId="77777777" w:rsidR="002376E2" w:rsidRDefault="002376E2">
      <w:r>
        <w:separator/>
      </w:r>
    </w:p>
  </w:footnote>
  <w:footnote w:type="continuationSeparator" w:id="0">
    <w:p w14:paraId="609948A5" w14:textId="77777777" w:rsidR="002376E2" w:rsidRDefault="002376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2B3785"/>
    <w:multiLevelType w:val="hybridMultilevel"/>
    <w:tmpl w:val="D0B671D6"/>
    <w:lvl w:ilvl="0" w:tplc="152695A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 w15:restartNumberingAfterBreak="0">
    <w:nsid w:val="3ECA0C01"/>
    <w:multiLevelType w:val="hybridMultilevel"/>
    <w:tmpl w:val="80C6A392"/>
    <w:lvl w:ilvl="0" w:tplc="971C9A5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23249602">
    <w:abstractNumId w:val="1"/>
  </w:num>
  <w:num w:numId="2" w16cid:durableId="71508266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_R1">
    <w15:presenceInfo w15:providerId="None" w15:userId="Ericsson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413"/>
    <w:rsid w:val="00010446"/>
    <w:rsid w:val="00022E4A"/>
    <w:rsid w:val="0003284F"/>
    <w:rsid w:val="00050158"/>
    <w:rsid w:val="0005603F"/>
    <w:rsid w:val="00066404"/>
    <w:rsid w:val="00071A50"/>
    <w:rsid w:val="00082DBB"/>
    <w:rsid w:val="00086715"/>
    <w:rsid w:val="000A6394"/>
    <w:rsid w:val="000B2D7D"/>
    <w:rsid w:val="000B7FED"/>
    <w:rsid w:val="000C038A"/>
    <w:rsid w:val="000C6598"/>
    <w:rsid w:val="000D44B3"/>
    <w:rsid w:val="000E65EC"/>
    <w:rsid w:val="00107BF1"/>
    <w:rsid w:val="00113774"/>
    <w:rsid w:val="001247F4"/>
    <w:rsid w:val="00140C8C"/>
    <w:rsid w:val="00145D43"/>
    <w:rsid w:val="001710AF"/>
    <w:rsid w:val="0018536E"/>
    <w:rsid w:val="00192C46"/>
    <w:rsid w:val="00197A10"/>
    <w:rsid w:val="001A08B3"/>
    <w:rsid w:val="001A7B60"/>
    <w:rsid w:val="001B078E"/>
    <w:rsid w:val="001B52F0"/>
    <w:rsid w:val="001B60E2"/>
    <w:rsid w:val="001B7A65"/>
    <w:rsid w:val="001D0EE8"/>
    <w:rsid w:val="001D456C"/>
    <w:rsid w:val="001E41F3"/>
    <w:rsid w:val="001E67F5"/>
    <w:rsid w:val="001F334E"/>
    <w:rsid w:val="00202F73"/>
    <w:rsid w:val="0022017F"/>
    <w:rsid w:val="00222FDF"/>
    <w:rsid w:val="00233F30"/>
    <w:rsid w:val="002376E2"/>
    <w:rsid w:val="002473F8"/>
    <w:rsid w:val="00247588"/>
    <w:rsid w:val="0026004D"/>
    <w:rsid w:val="002640DD"/>
    <w:rsid w:val="00265995"/>
    <w:rsid w:val="00270B13"/>
    <w:rsid w:val="00275D12"/>
    <w:rsid w:val="00281AC0"/>
    <w:rsid w:val="00284FEB"/>
    <w:rsid w:val="002860C4"/>
    <w:rsid w:val="002B17E0"/>
    <w:rsid w:val="002B5741"/>
    <w:rsid w:val="002E472E"/>
    <w:rsid w:val="002E7E35"/>
    <w:rsid w:val="002F0D3A"/>
    <w:rsid w:val="002F4036"/>
    <w:rsid w:val="003004F9"/>
    <w:rsid w:val="00305409"/>
    <w:rsid w:val="003327C5"/>
    <w:rsid w:val="003609EF"/>
    <w:rsid w:val="0036231A"/>
    <w:rsid w:val="0036492C"/>
    <w:rsid w:val="00374DD4"/>
    <w:rsid w:val="00387146"/>
    <w:rsid w:val="003C0C18"/>
    <w:rsid w:val="003D546D"/>
    <w:rsid w:val="003E1A36"/>
    <w:rsid w:val="003E2694"/>
    <w:rsid w:val="004072FC"/>
    <w:rsid w:val="00410371"/>
    <w:rsid w:val="004242F1"/>
    <w:rsid w:val="00437A50"/>
    <w:rsid w:val="00444F77"/>
    <w:rsid w:val="00455DBD"/>
    <w:rsid w:val="00464F63"/>
    <w:rsid w:val="00471FB0"/>
    <w:rsid w:val="00476010"/>
    <w:rsid w:val="00476FD9"/>
    <w:rsid w:val="0049218A"/>
    <w:rsid w:val="00492FAB"/>
    <w:rsid w:val="00497749"/>
    <w:rsid w:val="004B75B7"/>
    <w:rsid w:val="004D1648"/>
    <w:rsid w:val="00504D14"/>
    <w:rsid w:val="0051525F"/>
    <w:rsid w:val="0051580D"/>
    <w:rsid w:val="005314C8"/>
    <w:rsid w:val="005328DD"/>
    <w:rsid w:val="00547111"/>
    <w:rsid w:val="00562F44"/>
    <w:rsid w:val="00566EA3"/>
    <w:rsid w:val="005803C1"/>
    <w:rsid w:val="005818CC"/>
    <w:rsid w:val="00583FD9"/>
    <w:rsid w:val="00592D74"/>
    <w:rsid w:val="00592E7A"/>
    <w:rsid w:val="005D5470"/>
    <w:rsid w:val="005E2C44"/>
    <w:rsid w:val="005F1EF0"/>
    <w:rsid w:val="00621188"/>
    <w:rsid w:val="006257ED"/>
    <w:rsid w:val="0062635F"/>
    <w:rsid w:val="006311D4"/>
    <w:rsid w:val="00665C47"/>
    <w:rsid w:val="006709D0"/>
    <w:rsid w:val="00670FEE"/>
    <w:rsid w:val="006726D0"/>
    <w:rsid w:val="00684866"/>
    <w:rsid w:val="00695808"/>
    <w:rsid w:val="006A0189"/>
    <w:rsid w:val="006B16E8"/>
    <w:rsid w:val="006B46FB"/>
    <w:rsid w:val="006C0930"/>
    <w:rsid w:val="006D23CC"/>
    <w:rsid w:val="006E21FB"/>
    <w:rsid w:val="006E4D43"/>
    <w:rsid w:val="006E74D0"/>
    <w:rsid w:val="006F2183"/>
    <w:rsid w:val="00701A24"/>
    <w:rsid w:val="00725F76"/>
    <w:rsid w:val="00754C20"/>
    <w:rsid w:val="00757943"/>
    <w:rsid w:val="007773E7"/>
    <w:rsid w:val="007868C6"/>
    <w:rsid w:val="00792342"/>
    <w:rsid w:val="007939AA"/>
    <w:rsid w:val="007977A8"/>
    <w:rsid w:val="00797B60"/>
    <w:rsid w:val="007B1648"/>
    <w:rsid w:val="007B512A"/>
    <w:rsid w:val="007B7072"/>
    <w:rsid w:val="007C2097"/>
    <w:rsid w:val="007C329D"/>
    <w:rsid w:val="007D6A07"/>
    <w:rsid w:val="007F1708"/>
    <w:rsid w:val="007F1A6F"/>
    <w:rsid w:val="007F7259"/>
    <w:rsid w:val="008040A8"/>
    <w:rsid w:val="008279FA"/>
    <w:rsid w:val="00842F5B"/>
    <w:rsid w:val="008472AF"/>
    <w:rsid w:val="008626E7"/>
    <w:rsid w:val="00863793"/>
    <w:rsid w:val="008664E2"/>
    <w:rsid w:val="00870EE7"/>
    <w:rsid w:val="0087188A"/>
    <w:rsid w:val="00872F15"/>
    <w:rsid w:val="008863B9"/>
    <w:rsid w:val="00890980"/>
    <w:rsid w:val="00893C72"/>
    <w:rsid w:val="008A45A6"/>
    <w:rsid w:val="008A62B0"/>
    <w:rsid w:val="008B536D"/>
    <w:rsid w:val="008B59BF"/>
    <w:rsid w:val="008F3789"/>
    <w:rsid w:val="008F686C"/>
    <w:rsid w:val="009121C8"/>
    <w:rsid w:val="009148DE"/>
    <w:rsid w:val="00920C0B"/>
    <w:rsid w:val="00941E30"/>
    <w:rsid w:val="00954ADC"/>
    <w:rsid w:val="009777D9"/>
    <w:rsid w:val="00991B88"/>
    <w:rsid w:val="00997B06"/>
    <w:rsid w:val="009A1C40"/>
    <w:rsid w:val="009A5753"/>
    <w:rsid w:val="009A579D"/>
    <w:rsid w:val="009C41A3"/>
    <w:rsid w:val="009E1A96"/>
    <w:rsid w:val="009E3297"/>
    <w:rsid w:val="009E33F4"/>
    <w:rsid w:val="009F053A"/>
    <w:rsid w:val="009F734F"/>
    <w:rsid w:val="009F7467"/>
    <w:rsid w:val="00A14DE8"/>
    <w:rsid w:val="00A246B6"/>
    <w:rsid w:val="00A350A4"/>
    <w:rsid w:val="00A408E2"/>
    <w:rsid w:val="00A47E70"/>
    <w:rsid w:val="00A50CF0"/>
    <w:rsid w:val="00A7671C"/>
    <w:rsid w:val="00A76870"/>
    <w:rsid w:val="00A86377"/>
    <w:rsid w:val="00A90653"/>
    <w:rsid w:val="00A96BBE"/>
    <w:rsid w:val="00AA0962"/>
    <w:rsid w:val="00AA2CBC"/>
    <w:rsid w:val="00AB39B4"/>
    <w:rsid w:val="00AC5820"/>
    <w:rsid w:val="00AD1CD8"/>
    <w:rsid w:val="00AD46B8"/>
    <w:rsid w:val="00B0301F"/>
    <w:rsid w:val="00B04FF0"/>
    <w:rsid w:val="00B255A7"/>
    <w:rsid w:val="00B258BB"/>
    <w:rsid w:val="00B36777"/>
    <w:rsid w:val="00B67B97"/>
    <w:rsid w:val="00B73B35"/>
    <w:rsid w:val="00B857CE"/>
    <w:rsid w:val="00B95DD8"/>
    <w:rsid w:val="00B968C8"/>
    <w:rsid w:val="00BA3EC5"/>
    <w:rsid w:val="00BA51D9"/>
    <w:rsid w:val="00BA7CF3"/>
    <w:rsid w:val="00BB48FC"/>
    <w:rsid w:val="00BB4D2F"/>
    <w:rsid w:val="00BB5DFC"/>
    <w:rsid w:val="00BD279D"/>
    <w:rsid w:val="00BD63FA"/>
    <w:rsid w:val="00BD6BB8"/>
    <w:rsid w:val="00C07FE0"/>
    <w:rsid w:val="00C340CA"/>
    <w:rsid w:val="00C43EA3"/>
    <w:rsid w:val="00C44D6B"/>
    <w:rsid w:val="00C5254E"/>
    <w:rsid w:val="00C55722"/>
    <w:rsid w:val="00C64862"/>
    <w:rsid w:val="00C66BA2"/>
    <w:rsid w:val="00C95985"/>
    <w:rsid w:val="00C975FF"/>
    <w:rsid w:val="00CA3E09"/>
    <w:rsid w:val="00CA70B1"/>
    <w:rsid w:val="00CB2067"/>
    <w:rsid w:val="00CB3DC4"/>
    <w:rsid w:val="00CC3E7F"/>
    <w:rsid w:val="00CC5026"/>
    <w:rsid w:val="00CC68D0"/>
    <w:rsid w:val="00D03DF4"/>
    <w:rsid w:val="00D03F9A"/>
    <w:rsid w:val="00D06D51"/>
    <w:rsid w:val="00D24991"/>
    <w:rsid w:val="00D32DAD"/>
    <w:rsid w:val="00D50255"/>
    <w:rsid w:val="00D611A8"/>
    <w:rsid w:val="00D66520"/>
    <w:rsid w:val="00D748BD"/>
    <w:rsid w:val="00DC011D"/>
    <w:rsid w:val="00DC1DB5"/>
    <w:rsid w:val="00DC45FC"/>
    <w:rsid w:val="00DE2D9A"/>
    <w:rsid w:val="00DE34CF"/>
    <w:rsid w:val="00E04786"/>
    <w:rsid w:val="00E0593F"/>
    <w:rsid w:val="00E13F3D"/>
    <w:rsid w:val="00E16089"/>
    <w:rsid w:val="00E21275"/>
    <w:rsid w:val="00E34898"/>
    <w:rsid w:val="00E419EB"/>
    <w:rsid w:val="00E42624"/>
    <w:rsid w:val="00E94F82"/>
    <w:rsid w:val="00E95D03"/>
    <w:rsid w:val="00E9619C"/>
    <w:rsid w:val="00EA1491"/>
    <w:rsid w:val="00EA3ED1"/>
    <w:rsid w:val="00EB09B7"/>
    <w:rsid w:val="00EB29C0"/>
    <w:rsid w:val="00EB3151"/>
    <w:rsid w:val="00EB4127"/>
    <w:rsid w:val="00EB6013"/>
    <w:rsid w:val="00EC7098"/>
    <w:rsid w:val="00EE1404"/>
    <w:rsid w:val="00EE7D7C"/>
    <w:rsid w:val="00F25D98"/>
    <w:rsid w:val="00F300FB"/>
    <w:rsid w:val="00F477C1"/>
    <w:rsid w:val="00F66C05"/>
    <w:rsid w:val="00F81219"/>
    <w:rsid w:val="00F8450E"/>
    <w:rsid w:val="00FA16C3"/>
    <w:rsid w:val="00FA2DD2"/>
    <w:rsid w:val="00FA478C"/>
    <w:rsid w:val="00FB24EE"/>
    <w:rsid w:val="00FB6386"/>
    <w:rsid w:val="00FD4AF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B39B4"/>
    <w:rPr>
      <w:rFonts w:ascii="Times New Roman" w:hAnsi="Times New Roman"/>
      <w:lang w:val="en-GB" w:eastAsia="en-US"/>
    </w:rPr>
  </w:style>
  <w:style w:type="character" w:customStyle="1" w:styleId="THChar">
    <w:name w:val="TH Char"/>
    <w:link w:val="TH"/>
    <w:qFormat/>
    <w:locked/>
    <w:rsid w:val="00AB39B4"/>
    <w:rPr>
      <w:rFonts w:ascii="Arial" w:hAnsi="Arial"/>
      <w:b/>
      <w:lang w:val="en-GB" w:eastAsia="en-US"/>
    </w:rPr>
  </w:style>
  <w:style w:type="character" w:customStyle="1" w:styleId="TFChar">
    <w:name w:val="TF Char"/>
    <w:link w:val="TF"/>
    <w:qFormat/>
    <w:locked/>
    <w:rsid w:val="00AB39B4"/>
    <w:rPr>
      <w:rFonts w:ascii="Arial" w:hAnsi="Arial"/>
      <w:b/>
      <w:lang w:val="en-GB" w:eastAsia="en-US"/>
    </w:rPr>
  </w:style>
  <w:style w:type="character" w:customStyle="1" w:styleId="NOChar">
    <w:name w:val="NO Char"/>
    <w:link w:val="NO"/>
    <w:locked/>
    <w:rsid w:val="00AB39B4"/>
    <w:rPr>
      <w:rFonts w:ascii="Times New Roman" w:hAnsi="Times New Roman"/>
      <w:lang w:val="en-GB" w:eastAsia="en-US"/>
    </w:rPr>
  </w:style>
  <w:style w:type="paragraph" w:styleId="NormalWeb">
    <w:name w:val="Normal (Web)"/>
    <w:basedOn w:val="Normal"/>
    <w:uiPriority w:val="99"/>
    <w:semiHidden/>
    <w:unhideWhenUsed/>
    <w:rsid w:val="00AB39B4"/>
    <w:pPr>
      <w:spacing w:before="100" w:beforeAutospacing="1" w:after="100" w:afterAutospacing="1"/>
    </w:pPr>
    <w:rPr>
      <w:rFonts w:ascii="SimSun" w:eastAsia="SimSun" w:hAnsi="SimSun" w:cs="SimSun"/>
      <w:sz w:val="24"/>
      <w:szCs w:val="24"/>
      <w:lang w:val="en-US" w:eastAsia="zh-CN"/>
    </w:rPr>
  </w:style>
  <w:style w:type="character" w:customStyle="1" w:styleId="EditorsNoteChar">
    <w:name w:val="Editor's Note Char"/>
    <w:aliases w:val="EN Char"/>
    <w:link w:val="EditorsNote"/>
    <w:locked/>
    <w:rsid w:val="00AB39B4"/>
    <w:rPr>
      <w:rFonts w:ascii="Times New Roman" w:hAnsi="Times New Roman"/>
      <w:color w:val="FF0000"/>
      <w:lang w:val="en-GB" w:eastAsia="en-US"/>
    </w:rPr>
  </w:style>
  <w:style w:type="paragraph" w:styleId="Revision">
    <w:name w:val="Revision"/>
    <w:hidden/>
    <w:uiPriority w:val="99"/>
    <w:semiHidden/>
    <w:rsid w:val="00757943"/>
    <w:rPr>
      <w:rFonts w:ascii="Times New Roman" w:hAnsi="Times New Roman"/>
      <w:lang w:val="en-GB" w:eastAsia="en-US"/>
    </w:rPr>
  </w:style>
  <w:style w:type="character" w:customStyle="1" w:styleId="TALChar">
    <w:name w:val="TAL Char"/>
    <w:link w:val="TAL"/>
    <w:qFormat/>
    <w:locked/>
    <w:rsid w:val="00CB2067"/>
    <w:rPr>
      <w:rFonts w:ascii="Arial" w:hAnsi="Arial"/>
      <w:sz w:val="18"/>
      <w:lang w:val="en-GB" w:eastAsia="en-US"/>
    </w:rPr>
  </w:style>
  <w:style w:type="character" w:customStyle="1" w:styleId="TAHChar">
    <w:name w:val="TAH Char"/>
    <w:link w:val="TAH"/>
    <w:qFormat/>
    <w:locked/>
    <w:rsid w:val="00CB2067"/>
    <w:rPr>
      <w:rFonts w:ascii="Arial" w:hAnsi="Arial"/>
      <w:b/>
      <w:sz w:val="18"/>
      <w:lang w:val="en-GB" w:eastAsia="en-US"/>
    </w:rPr>
  </w:style>
  <w:style w:type="character" w:customStyle="1" w:styleId="EXChar">
    <w:name w:val="EX Char"/>
    <w:link w:val="EX"/>
    <w:locked/>
    <w:rsid w:val="003004F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178</TotalTime>
  <Pages>6</Pages>
  <Words>1276</Words>
  <Characters>6702</Characters>
  <Application>Microsoft Office Word</Application>
  <DocSecurity>0</DocSecurity>
  <Lines>126</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Ericsson_R1</cp:lastModifiedBy>
  <cp:revision>187</cp:revision>
  <cp:lastPrinted>1899-12-31T23:00:00Z</cp:lastPrinted>
  <dcterms:created xsi:type="dcterms:W3CDTF">2020-02-03T08:32:00Z</dcterms:created>
  <dcterms:modified xsi:type="dcterms:W3CDTF">2024-10-18T03:36:00Z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